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D459" w14:textId="5C579780" w:rsidR="00240DDB" w:rsidRDefault="00240DDB" w:rsidP="00240DD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487DE9" w:rsidRPr="00487DE9">
        <w:rPr>
          <w:rFonts w:cs="Arial"/>
          <w:b/>
          <w:sz w:val="24"/>
          <w:szCs w:val="24"/>
        </w:rPr>
        <w:t>R4-1906752</w:t>
      </w:r>
    </w:p>
    <w:p w14:paraId="44CA5581" w14:textId="72EDA686" w:rsidR="00EB2377" w:rsidRPr="0087636F" w:rsidRDefault="00240DDB"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7920265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240DDB">
        <w:rPr>
          <w:rFonts w:ascii="Arial" w:eastAsia="Batang" w:hAnsi="Arial" w:cs="Arial"/>
          <w:lang w:eastAsia="zh-CN"/>
        </w:rPr>
        <w:t>Swisscom</w:t>
      </w:r>
    </w:p>
    <w:p w14:paraId="17450D6A" w14:textId="7C4CA31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A50B30">
        <w:rPr>
          <w:rFonts w:ascii="Arial" w:eastAsia="MS Mincho" w:hAnsi="Arial" w:cs="Arial"/>
          <w:bCs/>
        </w:rPr>
        <w:t>DC_20A_n1A-n78A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319D31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A50B30">
        <w:t>DC_20A_n1A-n78A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752B5F9" w14:textId="30C31D0D" w:rsidR="003A388D" w:rsidRPr="00D659C0" w:rsidRDefault="003A388D" w:rsidP="003A388D">
      <w:pPr>
        <w:pStyle w:val="Heading2"/>
        <w:rPr>
          <w:ins w:id="4" w:author="Author"/>
          <w:lang w:val="en-US" w:eastAsia="ja-JP"/>
        </w:rPr>
      </w:pPr>
      <w:bookmarkStart w:id="5" w:name="_Toc519555228"/>
      <w:bookmarkEnd w:id="3"/>
      <w:ins w:id="6" w:author="Author">
        <w:r>
          <w:rPr>
            <w:lang w:val="en-US"/>
          </w:rPr>
          <w:t>6.x</w:t>
        </w:r>
        <w:r w:rsidRPr="00D659C0">
          <w:rPr>
            <w:lang w:val="en-US"/>
          </w:rPr>
          <w:tab/>
        </w:r>
        <w:bookmarkEnd w:id="5"/>
        <w:r w:rsidR="00A50B30">
          <w:rPr>
            <w:rFonts w:eastAsia="MS Mincho" w:cs="Arial"/>
            <w:bCs/>
            <w:lang w:val="en-US"/>
          </w:rPr>
          <w:t>DC_20_n1-n78</w:t>
        </w:r>
      </w:ins>
    </w:p>
    <w:p w14:paraId="1B1BE7C8" w14:textId="70D5A1A0" w:rsidR="003A388D" w:rsidRPr="00D659C0" w:rsidRDefault="003A388D" w:rsidP="003A388D">
      <w:pPr>
        <w:pStyle w:val="Heading3"/>
        <w:rPr>
          <w:ins w:id="7" w:author="Author"/>
          <w:lang w:val="en-US" w:eastAsia="ja-JP"/>
        </w:rPr>
      </w:pPr>
      <w:bookmarkStart w:id="8" w:name="_Toc519555229"/>
      <w:ins w:id="9"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8"/>
      </w:ins>
    </w:p>
    <w:p w14:paraId="1897915E" w14:textId="77777777" w:rsidR="003A388D" w:rsidRPr="0078148C" w:rsidRDefault="003A388D" w:rsidP="003A388D">
      <w:pPr>
        <w:pStyle w:val="TH"/>
        <w:rPr>
          <w:ins w:id="10" w:author="Author"/>
          <w:lang w:eastAsia="ja-JP"/>
        </w:rPr>
      </w:pPr>
      <w:ins w:id="11"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2"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3" w:author="Author"/>
                <w:rFonts w:ascii="Arial" w:hAnsi="Arial" w:cs="Arial"/>
                <w:b/>
                <w:sz w:val="18"/>
                <w:lang w:val="x-none"/>
              </w:rPr>
            </w:pPr>
            <w:ins w:id="14"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5" w:author="Author"/>
                <w:rFonts w:ascii="Arial" w:hAnsi="Arial" w:cs="Arial"/>
                <w:b/>
                <w:sz w:val="18"/>
                <w:lang w:val="x-none"/>
              </w:rPr>
            </w:pPr>
            <w:ins w:id="16"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7" w:author="Author"/>
                <w:rFonts w:ascii="Arial" w:hAnsi="Arial" w:cs="Arial"/>
                <w:b/>
                <w:sz w:val="18"/>
                <w:lang w:val="x-none"/>
              </w:rPr>
            </w:pPr>
            <w:ins w:id="18"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19" w:author="Author"/>
                <w:rFonts w:ascii="Arial" w:hAnsi="Arial" w:cs="Arial"/>
                <w:b/>
                <w:sz w:val="18"/>
                <w:lang w:val="x-none"/>
              </w:rPr>
            </w:pPr>
            <w:ins w:id="20"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1" w:author="Author"/>
                <w:rFonts w:ascii="Arial" w:hAnsi="Arial" w:cs="Arial"/>
                <w:b/>
                <w:sz w:val="18"/>
                <w:lang w:val="x-none"/>
              </w:rPr>
            </w:pPr>
            <w:ins w:id="22"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3" w:author="Author"/>
                <w:rFonts w:ascii="Arial" w:hAnsi="Arial" w:cs="Arial"/>
                <w:b/>
                <w:sz w:val="18"/>
                <w:lang w:val="x-none"/>
              </w:rPr>
            </w:pPr>
            <w:ins w:id="24"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5" w:author="Author"/>
        </w:trPr>
        <w:tc>
          <w:tcPr>
            <w:tcW w:w="1325" w:type="dxa"/>
            <w:vMerge/>
            <w:shd w:val="clear" w:color="auto" w:fill="auto"/>
          </w:tcPr>
          <w:p w14:paraId="21C66260" w14:textId="77777777" w:rsidR="003A388D" w:rsidRPr="0078148C" w:rsidRDefault="003A388D" w:rsidP="00EC6950">
            <w:pPr>
              <w:keepNext/>
              <w:keepLines/>
              <w:spacing w:after="0"/>
              <w:rPr>
                <w:ins w:id="26"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7"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8" w:author="Author"/>
                <w:rFonts w:ascii="Arial" w:hAnsi="Arial" w:cs="Arial"/>
                <w:b/>
                <w:sz w:val="18"/>
                <w:lang w:val="x-none"/>
              </w:rPr>
            </w:pPr>
            <w:ins w:id="29"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0" w:author="Author"/>
                <w:rFonts w:ascii="Arial" w:hAnsi="Arial" w:cs="Arial"/>
                <w:b/>
                <w:sz w:val="18"/>
                <w:lang w:val="x-none"/>
              </w:rPr>
            </w:pPr>
            <w:ins w:id="31"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2" w:author="Author"/>
                <w:rFonts w:ascii="Arial" w:hAnsi="Arial" w:cs="Arial"/>
                <w:sz w:val="18"/>
                <w:lang w:val="x-none"/>
              </w:rPr>
            </w:pPr>
          </w:p>
        </w:tc>
      </w:tr>
      <w:tr w:rsidR="003A388D" w:rsidRPr="0078148C" w14:paraId="65815EC0" w14:textId="77777777" w:rsidTr="00EC6950">
        <w:trPr>
          <w:trHeight w:val="184"/>
          <w:jc w:val="center"/>
          <w:ins w:id="33" w:author="Author"/>
        </w:trPr>
        <w:tc>
          <w:tcPr>
            <w:tcW w:w="1325" w:type="dxa"/>
            <w:vMerge/>
            <w:shd w:val="clear" w:color="auto" w:fill="auto"/>
          </w:tcPr>
          <w:p w14:paraId="01FE8F39" w14:textId="77777777" w:rsidR="003A388D" w:rsidRPr="0078148C" w:rsidRDefault="003A388D" w:rsidP="00EC6950">
            <w:pPr>
              <w:keepNext/>
              <w:keepLines/>
              <w:spacing w:after="0"/>
              <w:rPr>
                <w:ins w:id="34"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5"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6" w:author="Author"/>
                <w:rFonts w:ascii="Arial" w:hAnsi="Arial" w:cs="Arial"/>
                <w:b/>
                <w:sz w:val="18"/>
                <w:lang w:val="x-none"/>
              </w:rPr>
            </w:pPr>
            <w:proofErr w:type="spellStart"/>
            <w:ins w:id="37"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8" w:author="Author"/>
                <w:rFonts w:ascii="Arial" w:hAnsi="Arial" w:cs="Arial"/>
                <w:b/>
                <w:sz w:val="18"/>
                <w:lang w:val="x-none"/>
              </w:rPr>
            </w:pPr>
            <w:proofErr w:type="spellStart"/>
            <w:ins w:id="39"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2CB637A4" w14:textId="77777777" w:rsidR="003A388D" w:rsidRPr="0078148C" w:rsidRDefault="003A388D" w:rsidP="00EC6950">
            <w:pPr>
              <w:keepNext/>
              <w:keepLines/>
              <w:spacing w:after="0"/>
              <w:rPr>
                <w:ins w:id="40" w:author="Author"/>
                <w:rFonts w:ascii="Arial" w:hAnsi="Arial" w:cs="Arial"/>
                <w:sz w:val="18"/>
                <w:lang w:val="x-none"/>
              </w:rPr>
            </w:pPr>
          </w:p>
        </w:tc>
      </w:tr>
      <w:tr w:rsidR="003A388D" w:rsidRPr="0078148C" w14:paraId="0B91963D" w14:textId="77777777" w:rsidTr="00EC6950">
        <w:trPr>
          <w:trHeight w:val="287"/>
          <w:jc w:val="center"/>
          <w:ins w:id="41" w:author="Author"/>
        </w:trPr>
        <w:tc>
          <w:tcPr>
            <w:tcW w:w="1325" w:type="dxa"/>
            <w:vMerge w:val="restart"/>
            <w:shd w:val="clear" w:color="auto" w:fill="auto"/>
            <w:vAlign w:val="center"/>
          </w:tcPr>
          <w:p w14:paraId="2F1CD33A" w14:textId="483E4873" w:rsidR="003A388D" w:rsidRPr="007D4ED4" w:rsidRDefault="00A50B30" w:rsidP="00EC6950">
            <w:pPr>
              <w:keepNext/>
              <w:keepLines/>
              <w:spacing w:after="0"/>
              <w:jc w:val="center"/>
              <w:rPr>
                <w:ins w:id="42" w:author="Author"/>
                <w:rFonts w:ascii="Arial" w:hAnsi="Arial" w:cs="Arial"/>
                <w:sz w:val="18"/>
                <w:szCs w:val="18"/>
                <w:lang w:val="x-none" w:eastAsia="ja-JP"/>
              </w:rPr>
            </w:pPr>
            <w:ins w:id="43" w:author="Author">
              <w:r>
                <w:rPr>
                  <w:rFonts w:ascii="Arial" w:eastAsia="MS Mincho" w:hAnsi="Arial" w:cs="Arial"/>
                  <w:bCs/>
                  <w:sz w:val="18"/>
                  <w:szCs w:val="18"/>
                  <w:lang w:val="en-US"/>
                </w:rPr>
                <w:t>DC_20_n1-n78</w:t>
              </w:r>
            </w:ins>
          </w:p>
        </w:tc>
        <w:tc>
          <w:tcPr>
            <w:tcW w:w="1244" w:type="dxa"/>
            <w:shd w:val="clear" w:color="auto" w:fill="auto"/>
            <w:vAlign w:val="center"/>
          </w:tcPr>
          <w:p w14:paraId="7FE02BFD" w14:textId="669280B9" w:rsidR="003A388D" w:rsidRPr="001E2CF6" w:rsidRDefault="00795FF8" w:rsidP="00EC6950">
            <w:pPr>
              <w:keepNext/>
              <w:keepLines/>
              <w:spacing w:after="0"/>
              <w:jc w:val="center"/>
              <w:rPr>
                <w:ins w:id="44" w:author="Author"/>
                <w:rFonts w:ascii="Arial" w:eastAsia="Malgun Gothic" w:hAnsi="Arial" w:cs="Arial"/>
                <w:sz w:val="18"/>
                <w:lang w:val="sv-SE" w:eastAsia="ko-KR"/>
              </w:rPr>
            </w:pPr>
            <w:ins w:id="45" w:author="Author">
              <w:r>
                <w:rPr>
                  <w:rFonts w:ascii="Arial" w:eastAsia="Malgun Gothic" w:hAnsi="Arial" w:cs="Arial"/>
                  <w:sz w:val="18"/>
                  <w:lang w:val="sv-SE" w:eastAsia="ko-KR"/>
                </w:rPr>
                <w:t>20</w:t>
              </w:r>
            </w:ins>
          </w:p>
        </w:tc>
        <w:tc>
          <w:tcPr>
            <w:tcW w:w="1120" w:type="dxa"/>
            <w:tcBorders>
              <w:right w:val="nil"/>
            </w:tcBorders>
            <w:shd w:val="clear" w:color="auto" w:fill="auto"/>
            <w:vAlign w:val="center"/>
          </w:tcPr>
          <w:p w14:paraId="56047388" w14:textId="00A1A97E" w:rsidR="003A388D" w:rsidRPr="0078148C" w:rsidRDefault="00BD4F8D" w:rsidP="00EC6950">
            <w:pPr>
              <w:keepNext/>
              <w:keepLines/>
              <w:spacing w:after="0"/>
              <w:jc w:val="center"/>
              <w:rPr>
                <w:ins w:id="46" w:author="Author"/>
                <w:rFonts w:ascii="Arial" w:eastAsia="Malgun Gothic" w:hAnsi="Arial" w:cs="Arial"/>
                <w:sz w:val="18"/>
                <w:lang w:val="sv-SE" w:eastAsia="ko-KR"/>
              </w:rPr>
            </w:pPr>
            <w:ins w:id="47" w:author="Author">
              <w:r>
                <w:rPr>
                  <w:rFonts w:ascii="Arial" w:eastAsia="Malgun Gothic" w:hAnsi="Arial" w:cs="Arial"/>
                  <w:sz w:val="18"/>
                  <w:lang w:val="sv-SE" w:eastAsia="ko-KR"/>
                </w:rPr>
                <w:t>832</w:t>
              </w:r>
              <w:r w:rsidR="003A388D"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3A388D" w:rsidRPr="005711E1" w:rsidRDefault="003A388D" w:rsidP="00EC6950">
            <w:pPr>
              <w:keepNext/>
              <w:keepLines/>
              <w:spacing w:after="0"/>
              <w:jc w:val="center"/>
              <w:rPr>
                <w:ins w:id="48" w:author="Author"/>
                <w:rFonts w:ascii="Arial" w:eastAsia="Malgun Gothic" w:hAnsi="Arial" w:cs="Arial"/>
                <w:sz w:val="18"/>
                <w:lang w:val="sv-SE" w:eastAsia="ko-KR"/>
              </w:rPr>
            </w:pPr>
            <w:ins w:id="49"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54EFE4E5" w:rsidR="003A388D" w:rsidRPr="0078148C" w:rsidRDefault="00BD4F8D" w:rsidP="00EC6950">
            <w:pPr>
              <w:keepNext/>
              <w:keepLines/>
              <w:spacing w:after="0"/>
              <w:jc w:val="center"/>
              <w:rPr>
                <w:ins w:id="50" w:author="Author"/>
                <w:rFonts w:ascii="Arial" w:eastAsia="Malgun Gothic" w:hAnsi="Arial" w:cs="Arial"/>
                <w:sz w:val="18"/>
                <w:lang w:val="sv-SE" w:eastAsia="ko-KR"/>
              </w:rPr>
            </w:pPr>
            <w:ins w:id="51" w:author="Author">
              <w:r>
                <w:rPr>
                  <w:rFonts w:ascii="Arial" w:eastAsia="Malgun Gothic" w:hAnsi="Arial" w:cs="Arial"/>
                  <w:sz w:val="18"/>
                  <w:lang w:val="sv-SE" w:eastAsia="ko-KR"/>
                </w:rPr>
                <w:t>862</w:t>
              </w:r>
              <w:r w:rsidR="003A388D" w:rsidRPr="0078148C">
                <w:rPr>
                  <w:rFonts w:ascii="Arial" w:eastAsia="Malgun Gothic" w:hAnsi="Arial" w:cs="Arial" w:hint="eastAsia"/>
                  <w:sz w:val="18"/>
                  <w:lang w:val="sv-SE" w:eastAsia="ko-KR"/>
                </w:rPr>
                <w:t xml:space="preserve"> MH</w:t>
              </w:r>
              <w:r w:rsidR="003A388D"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79C01673" w:rsidR="003A388D" w:rsidRPr="0078148C" w:rsidRDefault="00BD4F8D" w:rsidP="00EC6950">
            <w:pPr>
              <w:keepNext/>
              <w:keepLines/>
              <w:spacing w:after="0"/>
              <w:jc w:val="center"/>
              <w:rPr>
                <w:ins w:id="52" w:author="Author"/>
                <w:rFonts w:ascii="Arial" w:eastAsia="Malgun Gothic" w:hAnsi="Arial" w:cs="Arial"/>
                <w:sz w:val="18"/>
                <w:lang w:val="sv-SE" w:eastAsia="ko-KR"/>
              </w:rPr>
            </w:pPr>
            <w:ins w:id="53" w:author="Author">
              <w:r>
                <w:rPr>
                  <w:rFonts w:ascii="Arial" w:eastAsia="Malgun Gothic" w:hAnsi="Arial" w:cs="Arial"/>
                  <w:sz w:val="18"/>
                  <w:lang w:val="sv-SE" w:eastAsia="ko-KR"/>
                </w:rPr>
                <w:t>791</w:t>
              </w:r>
              <w:r w:rsidR="003A388D"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3A388D" w:rsidRPr="005711E1" w:rsidRDefault="003A388D" w:rsidP="00EC6950">
            <w:pPr>
              <w:keepNext/>
              <w:keepLines/>
              <w:spacing w:after="0"/>
              <w:jc w:val="center"/>
              <w:rPr>
                <w:ins w:id="54" w:author="Author"/>
                <w:rFonts w:ascii="Arial" w:eastAsia="Malgun Gothic" w:hAnsi="Arial" w:cs="Arial"/>
                <w:sz w:val="18"/>
                <w:lang w:val="sv-SE" w:eastAsia="ko-KR"/>
              </w:rPr>
            </w:pPr>
            <w:ins w:id="55"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59A4230C" w:rsidR="003A388D" w:rsidRPr="0078148C" w:rsidRDefault="00BD4F8D" w:rsidP="00EC6950">
            <w:pPr>
              <w:keepNext/>
              <w:keepLines/>
              <w:spacing w:after="0"/>
              <w:jc w:val="center"/>
              <w:rPr>
                <w:ins w:id="56" w:author="Author"/>
                <w:rFonts w:ascii="Arial" w:eastAsia="Malgun Gothic" w:hAnsi="Arial" w:cs="Arial"/>
                <w:sz w:val="18"/>
                <w:lang w:val="sv-SE" w:eastAsia="ko-KR"/>
              </w:rPr>
            </w:pPr>
            <w:ins w:id="57" w:author="Author">
              <w:r>
                <w:rPr>
                  <w:rFonts w:ascii="Arial" w:eastAsia="Malgun Gothic" w:hAnsi="Arial" w:cs="Arial"/>
                  <w:sz w:val="18"/>
                  <w:lang w:val="sv-SE" w:eastAsia="ko-KR"/>
                </w:rPr>
                <w:t>821</w:t>
              </w:r>
              <w:r w:rsidR="003A388D"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3A388D" w:rsidRPr="005711E1" w:rsidRDefault="003A388D" w:rsidP="00EC6950">
            <w:pPr>
              <w:keepNext/>
              <w:keepLines/>
              <w:spacing w:after="0"/>
              <w:jc w:val="center"/>
              <w:rPr>
                <w:ins w:id="58" w:author="Author"/>
                <w:rFonts w:ascii="Arial" w:eastAsia="Malgun Gothic" w:hAnsi="Arial" w:cs="Arial"/>
                <w:sz w:val="18"/>
                <w:lang w:val="sv-SE" w:eastAsia="ko-KR"/>
              </w:rPr>
            </w:pPr>
            <w:ins w:id="59"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A50B30" w:rsidRPr="0078148C" w14:paraId="0E52202A" w14:textId="77777777" w:rsidTr="00EC6950">
        <w:trPr>
          <w:trHeight w:val="265"/>
          <w:jc w:val="center"/>
          <w:ins w:id="60" w:author="Author"/>
        </w:trPr>
        <w:tc>
          <w:tcPr>
            <w:tcW w:w="1325" w:type="dxa"/>
            <w:vMerge/>
            <w:shd w:val="clear" w:color="auto" w:fill="auto"/>
            <w:vAlign w:val="center"/>
          </w:tcPr>
          <w:p w14:paraId="6B3D5EA0" w14:textId="77777777" w:rsidR="00A50B30" w:rsidRPr="0078148C" w:rsidRDefault="00A50B30" w:rsidP="00A50B30">
            <w:pPr>
              <w:keepNext/>
              <w:keepLines/>
              <w:spacing w:after="0"/>
              <w:jc w:val="center"/>
              <w:rPr>
                <w:ins w:id="61" w:author="Author"/>
                <w:rFonts w:ascii="Arial" w:hAnsi="Arial" w:cs="Arial"/>
                <w:sz w:val="18"/>
                <w:lang w:val="x-none" w:eastAsia="ja-JP"/>
              </w:rPr>
            </w:pPr>
          </w:p>
        </w:tc>
        <w:tc>
          <w:tcPr>
            <w:tcW w:w="1244" w:type="dxa"/>
            <w:shd w:val="clear" w:color="auto" w:fill="auto"/>
            <w:vAlign w:val="center"/>
          </w:tcPr>
          <w:p w14:paraId="2C64105E" w14:textId="16A7A243" w:rsidR="00A50B30" w:rsidRPr="001E2CF6" w:rsidRDefault="00A50B30" w:rsidP="00A50B30">
            <w:pPr>
              <w:keepNext/>
              <w:keepLines/>
              <w:spacing w:after="0"/>
              <w:jc w:val="center"/>
              <w:rPr>
                <w:ins w:id="62" w:author="Author"/>
                <w:rFonts w:ascii="Arial" w:eastAsia="Malgun Gothic" w:hAnsi="Arial" w:cs="Arial"/>
                <w:sz w:val="18"/>
                <w:lang w:val="sv-SE" w:eastAsia="ko-KR"/>
              </w:rPr>
            </w:pPr>
            <w:ins w:id="63" w:author="Author">
              <w:r>
                <w:rPr>
                  <w:rFonts w:ascii="Arial" w:eastAsia="Malgun Gothic" w:hAnsi="Arial" w:cs="Arial"/>
                  <w:sz w:val="18"/>
                  <w:lang w:val="sv-SE" w:eastAsia="ko-KR"/>
                </w:rPr>
                <w:t>n1</w:t>
              </w:r>
            </w:ins>
          </w:p>
        </w:tc>
        <w:tc>
          <w:tcPr>
            <w:tcW w:w="1120" w:type="dxa"/>
            <w:tcBorders>
              <w:right w:val="nil"/>
            </w:tcBorders>
            <w:shd w:val="clear" w:color="auto" w:fill="auto"/>
            <w:vAlign w:val="center"/>
          </w:tcPr>
          <w:p w14:paraId="15D4C3E3" w14:textId="5700D9BA" w:rsidR="00A50B30" w:rsidRPr="0078148C" w:rsidRDefault="00A50B30" w:rsidP="00A50B30">
            <w:pPr>
              <w:keepNext/>
              <w:keepLines/>
              <w:spacing w:after="0"/>
              <w:jc w:val="center"/>
              <w:rPr>
                <w:ins w:id="64" w:author="Author"/>
                <w:rFonts w:ascii="Arial" w:eastAsia="Malgun Gothic" w:hAnsi="Arial" w:cs="Arial"/>
                <w:sz w:val="18"/>
                <w:lang w:val="sv-SE" w:eastAsia="ko-KR"/>
              </w:rPr>
            </w:pPr>
            <w:ins w:id="65" w:author="Author">
              <w:r>
                <w:rPr>
                  <w:rFonts w:ascii="Arial" w:eastAsia="Malgun Gothic" w:hAnsi="Arial" w:cs="Arial"/>
                  <w:sz w:val="18"/>
                  <w:lang w:val="sv-SE" w:eastAsia="ko-KR"/>
                </w:rPr>
                <w:t>1920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63116D36" w:rsidR="00A50B30" w:rsidRPr="005711E1" w:rsidRDefault="00A50B30" w:rsidP="00A50B30">
            <w:pPr>
              <w:keepNext/>
              <w:keepLines/>
              <w:spacing w:after="0"/>
              <w:jc w:val="center"/>
              <w:rPr>
                <w:ins w:id="66" w:author="Author"/>
                <w:rFonts w:ascii="Arial" w:eastAsia="Malgun Gothic" w:hAnsi="Arial" w:cs="Arial"/>
                <w:sz w:val="18"/>
                <w:lang w:val="sv-SE" w:eastAsia="ko-KR"/>
              </w:rPr>
            </w:pPr>
            <w:ins w:id="67"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29DCC6D8" w:rsidR="00A50B30" w:rsidRPr="0078148C" w:rsidRDefault="00A50B30" w:rsidP="00A50B30">
            <w:pPr>
              <w:keepNext/>
              <w:keepLines/>
              <w:spacing w:after="0"/>
              <w:jc w:val="center"/>
              <w:rPr>
                <w:ins w:id="68" w:author="Author"/>
                <w:rFonts w:ascii="Arial" w:eastAsia="Malgun Gothic" w:hAnsi="Arial" w:cs="Arial"/>
                <w:sz w:val="18"/>
                <w:lang w:val="sv-SE" w:eastAsia="ko-KR"/>
              </w:rPr>
            </w:pPr>
            <w:ins w:id="69" w:author="Author">
              <w:r>
                <w:rPr>
                  <w:rFonts w:ascii="Arial" w:eastAsia="Malgun Gothic" w:hAnsi="Arial" w:cs="Arial"/>
                  <w:sz w:val="18"/>
                  <w:lang w:val="sv-SE" w:eastAsia="ko-KR"/>
                </w:rPr>
                <w:t>1980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374C2166" w:rsidR="00A50B30" w:rsidRPr="0078148C" w:rsidRDefault="00A50B30" w:rsidP="00A50B30">
            <w:pPr>
              <w:keepNext/>
              <w:keepLines/>
              <w:spacing w:after="0"/>
              <w:jc w:val="center"/>
              <w:rPr>
                <w:ins w:id="70" w:author="Author"/>
                <w:rFonts w:ascii="Arial" w:eastAsia="Malgun Gothic" w:hAnsi="Arial" w:cs="Arial"/>
                <w:sz w:val="18"/>
                <w:lang w:val="sv-SE" w:eastAsia="ko-KR"/>
              </w:rPr>
            </w:pPr>
            <w:ins w:id="71" w:author="Author">
              <w:r>
                <w:rPr>
                  <w:rFonts w:ascii="Arial" w:eastAsia="Malgun Gothic" w:hAnsi="Arial" w:cs="Arial"/>
                  <w:sz w:val="18"/>
                  <w:lang w:val="sv-SE" w:eastAsia="ko-KR"/>
                </w:rPr>
                <w:t>2110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2E978C1B" w:rsidR="00A50B30" w:rsidRPr="005711E1" w:rsidRDefault="00A50B30" w:rsidP="00A50B30">
            <w:pPr>
              <w:keepNext/>
              <w:keepLines/>
              <w:spacing w:after="0"/>
              <w:jc w:val="center"/>
              <w:rPr>
                <w:ins w:id="72" w:author="Author"/>
                <w:rFonts w:ascii="Arial" w:eastAsia="Malgun Gothic" w:hAnsi="Arial" w:cs="Arial"/>
                <w:sz w:val="18"/>
                <w:lang w:val="sv-SE" w:eastAsia="ko-KR"/>
              </w:rPr>
            </w:pPr>
            <w:ins w:id="73"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318F5735" w:rsidR="00A50B30" w:rsidRPr="0078148C" w:rsidRDefault="00A50B30" w:rsidP="00A50B30">
            <w:pPr>
              <w:keepNext/>
              <w:keepLines/>
              <w:spacing w:after="0"/>
              <w:jc w:val="center"/>
              <w:rPr>
                <w:ins w:id="74" w:author="Author"/>
                <w:rFonts w:ascii="Arial" w:eastAsia="Malgun Gothic" w:hAnsi="Arial" w:cs="Arial"/>
                <w:sz w:val="18"/>
                <w:lang w:val="sv-SE" w:eastAsia="ko-KR"/>
              </w:rPr>
            </w:pPr>
            <w:ins w:id="75" w:author="Author">
              <w:r>
                <w:rPr>
                  <w:rFonts w:ascii="Arial" w:eastAsia="Malgun Gothic" w:hAnsi="Arial" w:cs="Arial"/>
                  <w:sz w:val="18"/>
                  <w:lang w:val="sv-SE" w:eastAsia="ko-KR"/>
                </w:rPr>
                <w:t>2170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A50B30" w:rsidRPr="005711E1" w:rsidRDefault="00A50B30" w:rsidP="00A50B30">
            <w:pPr>
              <w:keepNext/>
              <w:keepLines/>
              <w:spacing w:after="0"/>
              <w:jc w:val="center"/>
              <w:rPr>
                <w:ins w:id="76" w:author="Author"/>
                <w:rFonts w:ascii="Arial" w:eastAsia="Malgun Gothic" w:hAnsi="Arial" w:cs="Arial"/>
                <w:sz w:val="18"/>
                <w:lang w:val="sv-SE" w:eastAsia="ko-KR"/>
              </w:rPr>
            </w:pPr>
            <w:ins w:id="77" w:author="Author">
              <w:r w:rsidRPr="005711E1">
                <w:rPr>
                  <w:rFonts w:ascii="Arial" w:eastAsia="Malgun Gothic" w:hAnsi="Arial" w:cs="Arial" w:hint="eastAsia"/>
                  <w:sz w:val="18"/>
                  <w:lang w:val="sv-SE" w:eastAsia="ko-KR"/>
                </w:rPr>
                <w:t>FDD</w:t>
              </w:r>
            </w:ins>
          </w:p>
        </w:tc>
      </w:tr>
      <w:tr w:rsidR="003A388D" w:rsidRPr="0078148C" w14:paraId="515DDB45" w14:textId="77777777" w:rsidTr="00EC6950">
        <w:trPr>
          <w:trHeight w:val="287"/>
          <w:jc w:val="center"/>
          <w:ins w:id="78" w:author="Author"/>
        </w:trPr>
        <w:tc>
          <w:tcPr>
            <w:tcW w:w="1325" w:type="dxa"/>
            <w:vMerge/>
            <w:shd w:val="clear" w:color="auto" w:fill="auto"/>
          </w:tcPr>
          <w:p w14:paraId="7FA8A805" w14:textId="77777777" w:rsidR="003A388D" w:rsidRPr="0078148C" w:rsidRDefault="003A388D" w:rsidP="00EC6950">
            <w:pPr>
              <w:spacing w:after="120"/>
              <w:rPr>
                <w:ins w:id="79" w:author="Author"/>
                <w:rFonts w:ascii="Arial" w:hAnsi="Arial"/>
              </w:rPr>
            </w:pPr>
          </w:p>
        </w:tc>
        <w:tc>
          <w:tcPr>
            <w:tcW w:w="1244" w:type="dxa"/>
            <w:shd w:val="clear" w:color="auto" w:fill="auto"/>
            <w:vAlign w:val="center"/>
          </w:tcPr>
          <w:p w14:paraId="0442D3F0" w14:textId="3AE29520" w:rsidR="003A388D" w:rsidRPr="001E2CF6" w:rsidRDefault="003A388D" w:rsidP="00EC6950">
            <w:pPr>
              <w:keepNext/>
              <w:keepLines/>
              <w:spacing w:after="0"/>
              <w:jc w:val="center"/>
              <w:rPr>
                <w:ins w:id="80" w:author="Author"/>
                <w:rFonts w:ascii="Arial" w:eastAsia="Malgun Gothic" w:hAnsi="Arial" w:cs="Arial"/>
                <w:sz w:val="18"/>
                <w:lang w:val="sv-SE" w:eastAsia="ko-KR"/>
              </w:rPr>
            </w:pPr>
            <w:ins w:id="81" w:author="Author">
              <w:r>
                <w:rPr>
                  <w:rFonts w:ascii="Arial" w:eastAsia="Malgun Gothic" w:hAnsi="Arial" w:cs="Arial"/>
                  <w:sz w:val="18"/>
                  <w:lang w:val="sv-SE" w:eastAsia="ko-KR"/>
                </w:rPr>
                <w:t>n</w:t>
              </w:r>
              <w:r w:rsidR="006C73DF">
                <w:rPr>
                  <w:rFonts w:ascii="Arial" w:eastAsia="Malgun Gothic" w:hAnsi="Arial" w:cs="Arial"/>
                  <w:sz w:val="18"/>
                  <w:lang w:val="sv-SE" w:eastAsia="ko-KR"/>
                </w:rPr>
                <w:t>78</w:t>
              </w:r>
            </w:ins>
          </w:p>
        </w:tc>
        <w:tc>
          <w:tcPr>
            <w:tcW w:w="1120" w:type="dxa"/>
            <w:tcBorders>
              <w:right w:val="nil"/>
            </w:tcBorders>
            <w:shd w:val="clear" w:color="auto" w:fill="auto"/>
            <w:vAlign w:val="center"/>
          </w:tcPr>
          <w:p w14:paraId="12C94514" w14:textId="0BFD786B" w:rsidR="003A388D" w:rsidRPr="00072DFC" w:rsidRDefault="002A0788" w:rsidP="00EC6950">
            <w:pPr>
              <w:keepNext/>
              <w:keepLines/>
              <w:spacing w:after="0"/>
              <w:jc w:val="center"/>
              <w:rPr>
                <w:ins w:id="82" w:author="Author"/>
                <w:rFonts w:ascii="Arial" w:eastAsia="Malgun Gothic" w:hAnsi="Arial" w:cs="Arial"/>
                <w:sz w:val="18"/>
                <w:lang w:val="sv-SE" w:eastAsia="ko-KR"/>
              </w:rPr>
            </w:pPr>
            <w:ins w:id="83"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3A388D" w:rsidRPr="00072DFC" w:rsidRDefault="003A388D" w:rsidP="00EC6950">
            <w:pPr>
              <w:keepNext/>
              <w:keepLines/>
              <w:spacing w:after="0"/>
              <w:jc w:val="center"/>
              <w:rPr>
                <w:ins w:id="84" w:author="Author"/>
                <w:rFonts w:ascii="Arial" w:eastAsia="Malgun Gothic" w:hAnsi="Arial" w:cs="Arial"/>
                <w:sz w:val="18"/>
                <w:lang w:val="sv-SE" w:eastAsia="ko-KR"/>
              </w:rPr>
            </w:pPr>
            <w:ins w:id="85"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2E410416" w:rsidR="003A388D" w:rsidRPr="00072DFC" w:rsidRDefault="002A0788" w:rsidP="00EC6950">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56EDB154" w:rsidR="003A388D" w:rsidRPr="00072DFC" w:rsidRDefault="002A0788" w:rsidP="00EC6950">
            <w:pPr>
              <w:keepNext/>
              <w:keepLines/>
              <w:spacing w:after="0"/>
              <w:jc w:val="center"/>
              <w:rPr>
                <w:ins w:id="88" w:author="Author"/>
                <w:rFonts w:ascii="Arial" w:eastAsia="Malgun Gothic" w:hAnsi="Arial" w:cs="Arial"/>
                <w:sz w:val="18"/>
                <w:lang w:val="sv-SE" w:eastAsia="ko-KR"/>
              </w:rPr>
            </w:pPr>
            <w:ins w:id="89"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3A388D" w:rsidRPr="00072DFC" w:rsidRDefault="003A388D" w:rsidP="00EC6950">
            <w:pPr>
              <w:keepNext/>
              <w:keepLines/>
              <w:spacing w:after="0"/>
              <w:jc w:val="center"/>
              <w:rPr>
                <w:ins w:id="90" w:author="Author"/>
                <w:rFonts w:ascii="Arial" w:eastAsia="Malgun Gothic" w:hAnsi="Arial" w:cs="Arial"/>
                <w:sz w:val="18"/>
                <w:lang w:val="sv-SE" w:eastAsia="ko-KR"/>
              </w:rPr>
            </w:pPr>
            <w:ins w:id="91"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B8CBAA" w:rsidR="003A388D" w:rsidRPr="00072DFC" w:rsidRDefault="002A0788" w:rsidP="00EC6950">
            <w:pPr>
              <w:keepNext/>
              <w:keepLines/>
              <w:spacing w:after="0"/>
              <w:jc w:val="center"/>
              <w:rPr>
                <w:ins w:id="92" w:author="Author"/>
                <w:rFonts w:ascii="Arial" w:eastAsia="Malgun Gothic" w:hAnsi="Arial" w:cs="Arial"/>
                <w:sz w:val="18"/>
                <w:lang w:val="sv-SE" w:eastAsia="ko-KR"/>
              </w:rPr>
            </w:pPr>
            <w:ins w:id="93"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3A388D" w:rsidRPr="00072DFC" w:rsidRDefault="003A388D" w:rsidP="00EC6950">
            <w:pPr>
              <w:keepNext/>
              <w:keepLines/>
              <w:spacing w:after="0"/>
              <w:jc w:val="center"/>
              <w:rPr>
                <w:ins w:id="94" w:author="Author"/>
                <w:rFonts w:ascii="Arial" w:eastAsia="Malgun Gothic" w:hAnsi="Arial" w:cs="Arial"/>
                <w:sz w:val="18"/>
                <w:lang w:val="sv-SE" w:eastAsia="ko-KR"/>
              </w:rPr>
            </w:pPr>
            <w:ins w:id="95"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96" w:author="Author"/>
        </w:rPr>
      </w:pPr>
    </w:p>
    <w:p w14:paraId="7677F4D0" w14:textId="38F37B59" w:rsidR="003A388D" w:rsidRPr="001E2CF6" w:rsidRDefault="003A388D" w:rsidP="003A388D">
      <w:pPr>
        <w:pStyle w:val="Heading3"/>
        <w:rPr>
          <w:ins w:id="97" w:author="Author"/>
          <w:lang w:val="en-US" w:eastAsia="ja-JP"/>
        </w:rPr>
      </w:pPr>
      <w:bookmarkStart w:id="98" w:name="_Toc519555230"/>
      <w:ins w:id="99"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72F7BE87" w14:textId="77777777" w:rsidR="003A388D" w:rsidRPr="0078148C" w:rsidRDefault="003A388D" w:rsidP="003A388D">
      <w:pPr>
        <w:pStyle w:val="TH"/>
        <w:rPr>
          <w:ins w:id="100" w:author="Author"/>
          <w:lang w:eastAsia="ja-JP"/>
        </w:rPr>
      </w:pPr>
      <w:ins w:id="101"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Change w:id="102">
          <w:tblGrid>
            <w:gridCol w:w="1477"/>
            <w:gridCol w:w="587"/>
            <w:gridCol w:w="129"/>
            <w:gridCol w:w="1117"/>
            <w:gridCol w:w="231"/>
            <w:gridCol w:w="355"/>
            <w:gridCol w:w="361"/>
            <w:gridCol w:w="225"/>
            <w:gridCol w:w="586"/>
            <w:gridCol w:w="306"/>
            <w:gridCol w:w="280"/>
            <w:gridCol w:w="306"/>
            <w:gridCol w:w="280"/>
            <w:gridCol w:w="306"/>
            <w:gridCol w:w="280"/>
            <w:gridCol w:w="306"/>
            <w:gridCol w:w="280"/>
            <w:gridCol w:w="306"/>
            <w:gridCol w:w="280"/>
            <w:gridCol w:w="306"/>
            <w:gridCol w:w="280"/>
            <w:gridCol w:w="306"/>
            <w:gridCol w:w="280"/>
            <w:gridCol w:w="306"/>
            <w:gridCol w:w="280"/>
            <w:gridCol w:w="306"/>
            <w:gridCol w:w="280"/>
            <w:gridCol w:w="306"/>
            <w:gridCol w:w="586"/>
            <w:gridCol w:w="295"/>
            <w:gridCol w:w="291"/>
            <w:gridCol w:w="586"/>
            <w:gridCol w:w="1187"/>
          </w:tblGrid>
        </w:tblGridChange>
      </w:tblGrid>
      <w:tr w:rsidR="003A388D" w:rsidRPr="0078148C" w14:paraId="52C61EDB" w14:textId="77777777" w:rsidTr="00EC6950">
        <w:trPr>
          <w:trHeight w:val="203"/>
          <w:ins w:id="103" w:author="Author"/>
        </w:trPr>
        <w:tc>
          <w:tcPr>
            <w:tcW w:w="11529" w:type="dxa"/>
            <w:gridSpan w:val="16"/>
          </w:tcPr>
          <w:p w14:paraId="255541B2" w14:textId="77777777" w:rsidR="003A388D" w:rsidRPr="0078148C" w:rsidRDefault="003A388D" w:rsidP="00EC6950">
            <w:pPr>
              <w:pStyle w:val="TAH"/>
              <w:rPr>
                <w:ins w:id="104" w:author="Author"/>
                <w:rFonts w:cs="Arial"/>
                <w:szCs w:val="18"/>
              </w:rPr>
            </w:pPr>
            <w:ins w:id="105" w:author="Author">
              <w:r w:rsidRPr="0078148C">
                <w:rPr>
                  <w:rFonts w:cs="Arial" w:hint="eastAsia"/>
                  <w:szCs w:val="18"/>
                  <w:lang w:eastAsia="ja-JP"/>
                </w:rPr>
                <w:t>DC</w:t>
              </w:r>
              <w:r w:rsidRPr="0078148C">
                <w:rPr>
                  <w:rFonts w:cs="Arial"/>
                  <w:szCs w:val="18"/>
                </w:rPr>
                <w:t xml:space="preserve"> operating / channel bandwidth</w:t>
              </w:r>
            </w:ins>
          </w:p>
        </w:tc>
      </w:tr>
      <w:tr w:rsidR="003A388D" w:rsidRPr="0078148C" w14:paraId="5FAE9414" w14:textId="77777777" w:rsidTr="00EC6950">
        <w:trPr>
          <w:trHeight w:val="734"/>
          <w:ins w:id="106" w:author="Author"/>
        </w:trPr>
        <w:tc>
          <w:tcPr>
            <w:tcW w:w="1477" w:type="dxa"/>
            <w:vAlign w:val="center"/>
          </w:tcPr>
          <w:p w14:paraId="159AA58E" w14:textId="77777777" w:rsidR="003A388D" w:rsidRPr="0078148C" w:rsidRDefault="003A388D" w:rsidP="00EC6950">
            <w:pPr>
              <w:pStyle w:val="TAH"/>
              <w:rPr>
                <w:ins w:id="107" w:author="Author"/>
                <w:rFonts w:cs="Arial"/>
                <w:szCs w:val="18"/>
              </w:rPr>
            </w:pPr>
            <w:ins w:id="108"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68CE04F0" w14:textId="77777777" w:rsidR="003A388D" w:rsidRPr="0078148C" w:rsidRDefault="003A388D" w:rsidP="00EC6950">
            <w:pPr>
              <w:pStyle w:val="TAH"/>
              <w:rPr>
                <w:ins w:id="109" w:author="Author"/>
                <w:rFonts w:cs="Arial"/>
                <w:szCs w:val="18"/>
              </w:rPr>
            </w:pPr>
            <w:ins w:id="110"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42A0488C" w14:textId="77777777" w:rsidR="003A388D" w:rsidRPr="0078148C" w:rsidRDefault="003A388D" w:rsidP="00EC6950">
            <w:pPr>
              <w:pStyle w:val="TAH"/>
              <w:rPr>
                <w:ins w:id="111" w:author="Author"/>
                <w:rFonts w:cs="Arial"/>
                <w:szCs w:val="18"/>
                <w:lang w:eastAsia="ja-JP"/>
              </w:rPr>
            </w:pPr>
            <w:ins w:id="112"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0C0924" w14:textId="77777777" w:rsidR="003A388D" w:rsidRPr="0078148C" w:rsidRDefault="003A388D" w:rsidP="00EC6950">
            <w:pPr>
              <w:pStyle w:val="TAH"/>
              <w:rPr>
                <w:ins w:id="113" w:author="Author"/>
                <w:rFonts w:cs="Arial"/>
                <w:szCs w:val="18"/>
                <w:lang w:eastAsia="ja-JP"/>
              </w:rPr>
            </w:pPr>
            <w:ins w:id="114"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AC75B3B" w14:textId="77777777" w:rsidR="003A388D" w:rsidRPr="0078148C" w:rsidRDefault="003A388D" w:rsidP="00EC6950">
            <w:pPr>
              <w:pStyle w:val="TAH"/>
              <w:rPr>
                <w:ins w:id="115" w:author="Author"/>
                <w:rFonts w:cs="Arial"/>
                <w:szCs w:val="18"/>
                <w:lang w:eastAsia="ja-JP"/>
              </w:rPr>
            </w:pPr>
            <w:ins w:id="116"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2D03C645" w14:textId="77777777" w:rsidR="003A388D" w:rsidRPr="0078148C" w:rsidRDefault="003A388D" w:rsidP="00EC6950">
            <w:pPr>
              <w:pStyle w:val="TAH"/>
              <w:rPr>
                <w:ins w:id="117" w:author="Author"/>
                <w:rFonts w:cs="Arial"/>
                <w:szCs w:val="18"/>
              </w:rPr>
            </w:pPr>
            <w:ins w:id="118" w:author="Author">
              <w:r w:rsidRPr="0078148C">
                <w:rPr>
                  <w:rFonts w:cs="Arial"/>
                  <w:szCs w:val="18"/>
                </w:rPr>
                <w:t>15 MHz</w:t>
              </w:r>
            </w:ins>
          </w:p>
        </w:tc>
        <w:tc>
          <w:tcPr>
            <w:tcW w:w="0" w:type="auto"/>
            <w:vAlign w:val="center"/>
          </w:tcPr>
          <w:p w14:paraId="04DA04C2" w14:textId="77777777" w:rsidR="003A388D" w:rsidRPr="0078148C" w:rsidRDefault="003A388D" w:rsidP="00EC6950">
            <w:pPr>
              <w:pStyle w:val="TAH"/>
              <w:rPr>
                <w:ins w:id="119" w:author="Author"/>
                <w:rFonts w:cs="Arial"/>
                <w:szCs w:val="18"/>
              </w:rPr>
            </w:pPr>
            <w:ins w:id="120" w:author="Author">
              <w:r w:rsidRPr="0078148C">
                <w:rPr>
                  <w:rFonts w:cs="Arial"/>
                  <w:szCs w:val="18"/>
                </w:rPr>
                <w:t>20</w:t>
              </w:r>
              <w:r w:rsidRPr="0078148C">
                <w:rPr>
                  <w:rFonts w:cs="Arial"/>
                  <w:szCs w:val="18"/>
                </w:rPr>
                <w:br/>
                <w:t>MHz</w:t>
              </w:r>
            </w:ins>
          </w:p>
        </w:tc>
        <w:tc>
          <w:tcPr>
            <w:tcW w:w="0" w:type="auto"/>
            <w:vAlign w:val="center"/>
          </w:tcPr>
          <w:p w14:paraId="3AF54917" w14:textId="77777777" w:rsidR="003A388D" w:rsidRPr="0078148C" w:rsidRDefault="003A388D" w:rsidP="00EC6950">
            <w:pPr>
              <w:pStyle w:val="TAH"/>
              <w:rPr>
                <w:ins w:id="121" w:author="Author"/>
                <w:rFonts w:eastAsia="Malgun Gothic" w:cs="Arial"/>
                <w:szCs w:val="18"/>
                <w:lang w:eastAsia="ko-KR"/>
              </w:rPr>
            </w:pPr>
            <w:ins w:id="122" w:author="Author">
              <w:r>
                <w:rPr>
                  <w:rFonts w:cs="Arial"/>
                  <w:szCs w:val="18"/>
                  <w:lang w:val="sv-SE"/>
                </w:rPr>
                <w:t>25</w:t>
              </w:r>
              <w:r w:rsidRPr="0078148C">
                <w:rPr>
                  <w:rFonts w:cs="Arial"/>
                  <w:szCs w:val="18"/>
                </w:rPr>
                <w:br/>
                <w:t>MHz</w:t>
              </w:r>
            </w:ins>
          </w:p>
        </w:tc>
        <w:tc>
          <w:tcPr>
            <w:tcW w:w="0" w:type="auto"/>
            <w:vAlign w:val="center"/>
          </w:tcPr>
          <w:p w14:paraId="6F01BD30" w14:textId="77777777" w:rsidR="003A388D" w:rsidRPr="0078148C" w:rsidRDefault="003A388D" w:rsidP="00EC6950">
            <w:pPr>
              <w:pStyle w:val="TAH"/>
              <w:rPr>
                <w:ins w:id="123" w:author="Author"/>
                <w:rFonts w:cs="Arial"/>
                <w:szCs w:val="18"/>
              </w:rPr>
            </w:pPr>
            <w:ins w:id="124"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0C3BF5E" w14:textId="77777777" w:rsidR="003A388D" w:rsidRPr="0078148C" w:rsidRDefault="003A388D" w:rsidP="00EC6950">
            <w:pPr>
              <w:pStyle w:val="TAH"/>
              <w:rPr>
                <w:ins w:id="125" w:author="Author"/>
                <w:rFonts w:eastAsia="Malgun Gothic" w:cs="Arial"/>
                <w:szCs w:val="18"/>
                <w:lang w:eastAsia="ko-KR"/>
              </w:rPr>
            </w:pPr>
            <w:ins w:id="126" w:author="Author">
              <w:r w:rsidRPr="0078148C">
                <w:rPr>
                  <w:rFonts w:cs="Arial"/>
                  <w:szCs w:val="18"/>
                </w:rPr>
                <w:t>40</w:t>
              </w:r>
              <w:r w:rsidRPr="0078148C">
                <w:rPr>
                  <w:rFonts w:cs="Arial"/>
                  <w:szCs w:val="18"/>
                </w:rPr>
                <w:br/>
                <w:t>MHz</w:t>
              </w:r>
            </w:ins>
          </w:p>
        </w:tc>
        <w:tc>
          <w:tcPr>
            <w:tcW w:w="0" w:type="auto"/>
            <w:vAlign w:val="center"/>
          </w:tcPr>
          <w:p w14:paraId="60914666" w14:textId="77777777" w:rsidR="003A388D" w:rsidRPr="0078148C" w:rsidRDefault="003A388D" w:rsidP="00EC6950">
            <w:pPr>
              <w:pStyle w:val="TAH"/>
              <w:rPr>
                <w:ins w:id="127" w:author="Author"/>
                <w:rFonts w:cs="Arial"/>
                <w:szCs w:val="18"/>
                <w:lang w:eastAsia="ja-JP"/>
              </w:rPr>
            </w:pPr>
            <w:ins w:id="128" w:author="Author">
              <w:r w:rsidRPr="0078148C">
                <w:rPr>
                  <w:rFonts w:cs="Arial"/>
                  <w:szCs w:val="18"/>
                </w:rPr>
                <w:t>50</w:t>
              </w:r>
              <w:r w:rsidRPr="0078148C">
                <w:rPr>
                  <w:rFonts w:cs="Arial"/>
                  <w:szCs w:val="18"/>
                </w:rPr>
                <w:br/>
                <w:t>MHz</w:t>
              </w:r>
            </w:ins>
          </w:p>
        </w:tc>
        <w:tc>
          <w:tcPr>
            <w:tcW w:w="0" w:type="auto"/>
            <w:vAlign w:val="center"/>
          </w:tcPr>
          <w:p w14:paraId="40469B4F" w14:textId="77777777" w:rsidR="003A388D" w:rsidRPr="0078148C" w:rsidRDefault="003A388D" w:rsidP="00EC6950">
            <w:pPr>
              <w:pStyle w:val="TAH"/>
              <w:rPr>
                <w:ins w:id="129" w:author="Author"/>
                <w:rFonts w:cs="Arial"/>
                <w:szCs w:val="18"/>
              </w:rPr>
            </w:pPr>
            <w:ins w:id="130" w:author="Author">
              <w:r w:rsidRPr="0078148C">
                <w:rPr>
                  <w:rFonts w:cs="Arial"/>
                  <w:szCs w:val="18"/>
                </w:rPr>
                <w:t>60</w:t>
              </w:r>
              <w:r w:rsidRPr="0078148C">
                <w:rPr>
                  <w:rFonts w:cs="Arial"/>
                  <w:szCs w:val="18"/>
                </w:rPr>
                <w:br/>
                <w:t>MHz</w:t>
              </w:r>
            </w:ins>
          </w:p>
        </w:tc>
        <w:tc>
          <w:tcPr>
            <w:tcW w:w="586" w:type="dxa"/>
            <w:vAlign w:val="center"/>
          </w:tcPr>
          <w:p w14:paraId="6FC100E2" w14:textId="77777777" w:rsidR="003A388D" w:rsidRPr="0078148C" w:rsidRDefault="003A388D" w:rsidP="00EC6950">
            <w:pPr>
              <w:pStyle w:val="TAH"/>
              <w:rPr>
                <w:ins w:id="131" w:author="Author"/>
                <w:rFonts w:cs="Arial"/>
                <w:szCs w:val="18"/>
              </w:rPr>
            </w:pPr>
            <w:ins w:id="132" w:author="Author">
              <w:r w:rsidRPr="0078148C">
                <w:rPr>
                  <w:rFonts w:cs="Arial"/>
                  <w:szCs w:val="18"/>
                  <w:lang w:eastAsia="ja-JP"/>
                </w:rPr>
                <w:t>80</w:t>
              </w:r>
              <w:r w:rsidRPr="0078148C">
                <w:rPr>
                  <w:rFonts w:cs="Arial"/>
                  <w:szCs w:val="18"/>
                  <w:lang w:eastAsia="ja-JP"/>
                </w:rPr>
                <w:br/>
                <w:t>MHz</w:t>
              </w:r>
            </w:ins>
          </w:p>
        </w:tc>
        <w:tc>
          <w:tcPr>
            <w:tcW w:w="586" w:type="dxa"/>
            <w:vAlign w:val="center"/>
          </w:tcPr>
          <w:p w14:paraId="5A4BE07A" w14:textId="77777777" w:rsidR="003A388D" w:rsidRPr="0078148C" w:rsidRDefault="003A388D" w:rsidP="00EC6950">
            <w:pPr>
              <w:pStyle w:val="TAH"/>
              <w:rPr>
                <w:ins w:id="133" w:author="Author"/>
                <w:rFonts w:cs="Arial"/>
                <w:szCs w:val="18"/>
                <w:lang w:eastAsia="ja-JP"/>
              </w:rPr>
            </w:pPr>
            <w:ins w:id="134"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BEF8442" w14:textId="77777777" w:rsidR="003A388D" w:rsidRPr="0078148C" w:rsidRDefault="003A388D" w:rsidP="00EC6950">
            <w:pPr>
              <w:pStyle w:val="TAH"/>
              <w:rPr>
                <w:ins w:id="135" w:author="Author"/>
                <w:rFonts w:cs="Arial"/>
                <w:szCs w:val="18"/>
              </w:rPr>
            </w:pPr>
            <w:ins w:id="136"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1EB1ACF3" w14:textId="77777777" w:rsidR="003A388D" w:rsidRPr="0078148C" w:rsidRDefault="003A388D" w:rsidP="00EC6950">
            <w:pPr>
              <w:pStyle w:val="TAH"/>
              <w:rPr>
                <w:ins w:id="137" w:author="Author"/>
                <w:rFonts w:cs="Arial"/>
                <w:szCs w:val="18"/>
              </w:rPr>
            </w:pPr>
            <w:ins w:id="138" w:author="Author">
              <w:r w:rsidRPr="0078148C">
                <w:rPr>
                  <w:rFonts w:cs="Arial"/>
                  <w:szCs w:val="18"/>
                </w:rPr>
                <w:t>Maximum aggregated bandwidth</w:t>
              </w:r>
            </w:ins>
          </w:p>
          <w:p w14:paraId="21449902" w14:textId="77777777" w:rsidR="003A388D" w:rsidRPr="0078148C" w:rsidRDefault="003A388D" w:rsidP="00EC6950">
            <w:pPr>
              <w:pStyle w:val="TAH"/>
              <w:rPr>
                <w:ins w:id="139" w:author="Author"/>
                <w:rFonts w:cs="Arial"/>
                <w:szCs w:val="18"/>
              </w:rPr>
            </w:pPr>
            <w:ins w:id="140" w:author="Author">
              <w:r w:rsidRPr="0078148C">
                <w:rPr>
                  <w:rFonts w:cs="Arial"/>
                  <w:szCs w:val="18"/>
                </w:rPr>
                <w:t>[MHz]</w:t>
              </w:r>
            </w:ins>
          </w:p>
        </w:tc>
      </w:tr>
      <w:tr w:rsidR="00CF50B1" w:rsidRPr="0078148C" w14:paraId="3951584B" w14:textId="77777777" w:rsidTr="00CF50B1">
        <w:trPr>
          <w:trHeight w:val="60"/>
          <w:ins w:id="141" w:author="Author"/>
        </w:trPr>
        <w:tc>
          <w:tcPr>
            <w:tcW w:w="1477" w:type="dxa"/>
            <w:vMerge w:val="restart"/>
            <w:vAlign w:val="center"/>
          </w:tcPr>
          <w:p w14:paraId="47739F81" w14:textId="186E3D9E" w:rsidR="00CF50B1" w:rsidRPr="0078148C" w:rsidRDefault="00A50B30" w:rsidP="00CF50B1">
            <w:pPr>
              <w:pStyle w:val="TAC"/>
              <w:rPr>
                <w:ins w:id="142" w:author="Author"/>
                <w:rFonts w:cs="Arial"/>
                <w:szCs w:val="18"/>
                <w:lang w:eastAsia="ja-JP"/>
              </w:rPr>
            </w:pPr>
            <w:ins w:id="143" w:author="Author">
              <w:r>
                <w:rPr>
                  <w:rFonts w:eastAsia="MS Mincho" w:cs="Arial"/>
                  <w:bCs/>
                  <w:szCs w:val="18"/>
                  <w:lang w:val="en-US"/>
                </w:rPr>
                <w:t>DC_20_n1-n78</w:t>
              </w:r>
            </w:ins>
          </w:p>
        </w:tc>
        <w:tc>
          <w:tcPr>
            <w:tcW w:w="716" w:type="dxa"/>
            <w:shd w:val="clear" w:color="auto" w:fill="auto"/>
            <w:vAlign w:val="center"/>
          </w:tcPr>
          <w:p w14:paraId="39BAE258" w14:textId="20DF37B6" w:rsidR="00CF50B1" w:rsidRPr="005711E1" w:rsidRDefault="00026C7E" w:rsidP="00CF50B1">
            <w:pPr>
              <w:pStyle w:val="TAC"/>
              <w:rPr>
                <w:ins w:id="144" w:author="Author"/>
                <w:rFonts w:eastAsia="Malgun Gothic" w:cs="Arial"/>
                <w:szCs w:val="18"/>
                <w:lang w:val="sv-SE" w:eastAsia="ko-KR"/>
              </w:rPr>
            </w:pPr>
            <w:ins w:id="145" w:author="Author">
              <w:r>
                <w:rPr>
                  <w:rFonts w:eastAsia="Malgun Gothic" w:cs="Arial"/>
                  <w:szCs w:val="18"/>
                  <w:lang w:val="sv-SE" w:eastAsia="ko-KR"/>
                </w:rPr>
                <w:t>20</w:t>
              </w:r>
            </w:ins>
          </w:p>
        </w:tc>
        <w:tc>
          <w:tcPr>
            <w:tcW w:w="1117" w:type="dxa"/>
            <w:vAlign w:val="center"/>
          </w:tcPr>
          <w:p w14:paraId="518A1293" w14:textId="77777777" w:rsidR="00CF50B1" w:rsidRPr="0078148C" w:rsidRDefault="00CF50B1" w:rsidP="00CF50B1">
            <w:pPr>
              <w:pStyle w:val="TAC"/>
              <w:rPr>
                <w:ins w:id="146" w:author="Author"/>
                <w:rFonts w:cs="Arial"/>
                <w:szCs w:val="18"/>
              </w:rPr>
            </w:pPr>
            <w:ins w:id="147" w:author="Author">
              <w:r w:rsidRPr="0078148C">
                <w:rPr>
                  <w:rFonts w:cs="Arial"/>
                  <w:szCs w:val="18"/>
                </w:rPr>
                <w:t>15</w:t>
              </w:r>
            </w:ins>
          </w:p>
        </w:tc>
        <w:tc>
          <w:tcPr>
            <w:tcW w:w="0" w:type="auto"/>
            <w:shd w:val="clear" w:color="auto" w:fill="auto"/>
            <w:vAlign w:val="center"/>
          </w:tcPr>
          <w:p w14:paraId="38F76B9E" w14:textId="77777777" w:rsidR="00CF50B1" w:rsidRPr="0078148C" w:rsidRDefault="00CF50B1" w:rsidP="00CF50B1">
            <w:pPr>
              <w:pStyle w:val="TAC"/>
              <w:rPr>
                <w:ins w:id="148" w:author="Author"/>
                <w:rFonts w:cs="Arial"/>
                <w:szCs w:val="18"/>
              </w:rPr>
            </w:pPr>
            <w:ins w:id="149" w:author="Author">
              <w:r w:rsidRPr="0078148C">
                <w:rPr>
                  <w:rFonts w:cs="Arial"/>
                  <w:szCs w:val="18"/>
                </w:rPr>
                <w:t>Yes</w:t>
              </w:r>
            </w:ins>
          </w:p>
        </w:tc>
        <w:tc>
          <w:tcPr>
            <w:tcW w:w="0" w:type="auto"/>
            <w:vAlign w:val="center"/>
          </w:tcPr>
          <w:p w14:paraId="06E85A8D" w14:textId="77777777" w:rsidR="00CF50B1" w:rsidRPr="0078148C" w:rsidRDefault="00CF50B1" w:rsidP="00CF50B1">
            <w:pPr>
              <w:pStyle w:val="TAC"/>
              <w:rPr>
                <w:ins w:id="150" w:author="Author"/>
                <w:rFonts w:cs="Arial"/>
                <w:szCs w:val="18"/>
              </w:rPr>
            </w:pPr>
            <w:ins w:id="151" w:author="Author">
              <w:r w:rsidRPr="0078148C">
                <w:rPr>
                  <w:rFonts w:cs="Arial"/>
                  <w:szCs w:val="18"/>
                </w:rPr>
                <w:t>Yes</w:t>
              </w:r>
            </w:ins>
          </w:p>
        </w:tc>
        <w:tc>
          <w:tcPr>
            <w:tcW w:w="0" w:type="auto"/>
            <w:vAlign w:val="center"/>
          </w:tcPr>
          <w:p w14:paraId="1AE69802" w14:textId="77777777" w:rsidR="00CF50B1" w:rsidRPr="0078148C" w:rsidRDefault="00CF50B1" w:rsidP="00CF50B1">
            <w:pPr>
              <w:pStyle w:val="TAC"/>
              <w:rPr>
                <w:ins w:id="152" w:author="Author"/>
                <w:rFonts w:cs="Arial"/>
                <w:szCs w:val="18"/>
              </w:rPr>
            </w:pPr>
            <w:ins w:id="153" w:author="Author">
              <w:r w:rsidRPr="0078148C">
                <w:rPr>
                  <w:rFonts w:cs="Arial"/>
                  <w:szCs w:val="18"/>
                </w:rPr>
                <w:t>Yes</w:t>
              </w:r>
            </w:ins>
          </w:p>
        </w:tc>
        <w:tc>
          <w:tcPr>
            <w:tcW w:w="0" w:type="auto"/>
            <w:vAlign w:val="center"/>
          </w:tcPr>
          <w:p w14:paraId="1B6254D4" w14:textId="77777777" w:rsidR="00CF50B1" w:rsidRPr="0078148C" w:rsidRDefault="00CF50B1" w:rsidP="00CF50B1">
            <w:pPr>
              <w:pStyle w:val="TAC"/>
              <w:rPr>
                <w:ins w:id="154" w:author="Author"/>
                <w:rFonts w:cs="Arial"/>
                <w:szCs w:val="18"/>
              </w:rPr>
            </w:pPr>
            <w:ins w:id="155" w:author="Author">
              <w:r w:rsidRPr="0078148C">
                <w:rPr>
                  <w:rFonts w:cs="Arial"/>
                  <w:szCs w:val="18"/>
                </w:rPr>
                <w:t>Yes</w:t>
              </w:r>
            </w:ins>
          </w:p>
        </w:tc>
        <w:tc>
          <w:tcPr>
            <w:tcW w:w="0" w:type="auto"/>
            <w:vAlign w:val="center"/>
          </w:tcPr>
          <w:p w14:paraId="265D0329" w14:textId="77777777" w:rsidR="00CF50B1" w:rsidRPr="0078148C" w:rsidRDefault="00CF50B1" w:rsidP="00CF50B1">
            <w:pPr>
              <w:pStyle w:val="TAC"/>
              <w:rPr>
                <w:ins w:id="156" w:author="Author"/>
                <w:rFonts w:cs="Arial"/>
                <w:szCs w:val="18"/>
              </w:rPr>
            </w:pPr>
          </w:p>
        </w:tc>
        <w:tc>
          <w:tcPr>
            <w:tcW w:w="0" w:type="auto"/>
            <w:vAlign w:val="center"/>
          </w:tcPr>
          <w:p w14:paraId="594F13EF" w14:textId="226F0B3E" w:rsidR="00CF50B1" w:rsidRPr="0078148C" w:rsidRDefault="00CF50B1" w:rsidP="00CF50B1">
            <w:pPr>
              <w:pStyle w:val="TAC"/>
              <w:rPr>
                <w:ins w:id="157" w:author="Author"/>
                <w:rFonts w:cs="Arial"/>
                <w:szCs w:val="18"/>
              </w:rPr>
            </w:pPr>
          </w:p>
        </w:tc>
        <w:tc>
          <w:tcPr>
            <w:tcW w:w="0" w:type="auto"/>
            <w:vAlign w:val="center"/>
          </w:tcPr>
          <w:p w14:paraId="49BCA213" w14:textId="190F0FBC" w:rsidR="00CF50B1" w:rsidRPr="0078148C" w:rsidRDefault="00CF50B1" w:rsidP="00CF50B1">
            <w:pPr>
              <w:pStyle w:val="TAC"/>
              <w:rPr>
                <w:ins w:id="158" w:author="Author"/>
                <w:rFonts w:cs="Arial"/>
                <w:szCs w:val="18"/>
              </w:rPr>
            </w:pPr>
          </w:p>
        </w:tc>
        <w:tc>
          <w:tcPr>
            <w:tcW w:w="0" w:type="auto"/>
            <w:vAlign w:val="center"/>
          </w:tcPr>
          <w:p w14:paraId="64A27C1B" w14:textId="718FDDA4" w:rsidR="00CF50B1" w:rsidRPr="0078148C" w:rsidRDefault="00CF50B1" w:rsidP="00CF50B1">
            <w:pPr>
              <w:pStyle w:val="TAC"/>
              <w:rPr>
                <w:ins w:id="159" w:author="Author"/>
                <w:rFonts w:cs="Arial"/>
                <w:szCs w:val="18"/>
              </w:rPr>
            </w:pPr>
          </w:p>
        </w:tc>
        <w:tc>
          <w:tcPr>
            <w:tcW w:w="0" w:type="auto"/>
            <w:vAlign w:val="center"/>
          </w:tcPr>
          <w:p w14:paraId="48800368" w14:textId="77777777" w:rsidR="00CF50B1" w:rsidRPr="0078148C" w:rsidRDefault="00CF50B1" w:rsidP="00CF50B1">
            <w:pPr>
              <w:pStyle w:val="TAC"/>
              <w:rPr>
                <w:ins w:id="160" w:author="Author"/>
                <w:rFonts w:cs="Arial"/>
                <w:szCs w:val="18"/>
              </w:rPr>
            </w:pPr>
          </w:p>
        </w:tc>
        <w:tc>
          <w:tcPr>
            <w:tcW w:w="586" w:type="dxa"/>
            <w:vAlign w:val="center"/>
          </w:tcPr>
          <w:p w14:paraId="720F8053" w14:textId="77777777" w:rsidR="00CF50B1" w:rsidRPr="0078148C" w:rsidRDefault="00CF50B1" w:rsidP="00CF50B1">
            <w:pPr>
              <w:pStyle w:val="TAC"/>
              <w:rPr>
                <w:ins w:id="161" w:author="Author"/>
                <w:rFonts w:cs="Arial"/>
                <w:szCs w:val="18"/>
              </w:rPr>
            </w:pPr>
          </w:p>
        </w:tc>
        <w:tc>
          <w:tcPr>
            <w:tcW w:w="586" w:type="dxa"/>
          </w:tcPr>
          <w:p w14:paraId="57BADE4C" w14:textId="77777777" w:rsidR="00CF50B1" w:rsidRPr="0078148C" w:rsidRDefault="00CF50B1" w:rsidP="00CF50B1">
            <w:pPr>
              <w:pStyle w:val="TAC"/>
              <w:rPr>
                <w:ins w:id="162" w:author="Author"/>
                <w:rFonts w:cs="Arial"/>
                <w:szCs w:val="18"/>
              </w:rPr>
            </w:pPr>
          </w:p>
        </w:tc>
        <w:tc>
          <w:tcPr>
            <w:tcW w:w="586" w:type="dxa"/>
            <w:vAlign w:val="center"/>
          </w:tcPr>
          <w:p w14:paraId="36EEE40C" w14:textId="77777777" w:rsidR="00CF50B1" w:rsidRPr="0078148C" w:rsidRDefault="00CF50B1" w:rsidP="00CF50B1">
            <w:pPr>
              <w:pStyle w:val="TAC"/>
              <w:rPr>
                <w:ins w:id="163" w:author="Author"/>
                <w:rFonts w:cs="Arial"/>
                <w:szCs w:val="18"/>
              </w:rPr>
            </w:pPr>
          </w:p>
        </w:tc>
        <w:tc>
          <w:tcPr>
            <w:tcW w:w="1187" w:type="dxa"/>
            <w:vMerge w:val="restart"/>
            <w:vAlign w:val="center"/>
          </w:tcPr>
          <w:p w14:paraId="05AF836B" w14:textId="54FCFA43" w:rsidR="00CF50B1" w:rsidRPr="0078148C" w:rsidRDefault="00CF50B1" w:rsidP="00CF50B1">
            <w:pPr>
              <w:pStyle w:val="TAC"/>
              <w:rPr>
                <w:ins w:id="164" w:author="Author"/>
                <w:rFonts w:cs="Arial"/>
                <w:szCs w:val="18"/>
              </w:rPr>
            </w:pPr>
            <w:ins w:id="165" w:author="Author">
              <w:r>
                <w:rPr>
                  <w:rFonts w:cs="Arial"/>
                  <w:szCs w:val="18"/>
                  <w:lang w:val="sv-SE"/>
                </w:rPr>
                <w:t>1</w:t>
              </w:r>
              <w:r w:rsidR="00A50B30">
                <w:rPr>
                  <w:rFonts w:cs="Arial"/>
                  <w:szCs w:val="18"/>
                  <w:lang w:val="sv-SE"/>
                </w:rPr>
                <w:t>4</w:t>
              </w:r>
              <w:r w:rsidRPr="0078148C">
                <w:rPr>
                  <w:rFonts w:cs="Arial"/>
                  <w:szCs w:val="18"/>
                </w:rPr>
                <w:t>0</w:t>
              </w:r>
            </w:ins>
          </w:p>
        </w:tc>
      </w:tr>
      <w:tr w:rsidR="00CF50B1" w:rsidRPr="0078148C" w14:paraId="0B6436D8"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167" w:author="Author"/>
          <w:trPrChange w:id="168" w:author="Author">
            <w:trPr>
              <w:gridBefore w:val="2"/>
              <w:trHeight w:val="44"/>
            </w:trPr>
          </w:trPrChange>
        </w:trPr>
        <w:tc>
          <w:tcPr>
            <w:tcW w:w="1477" w:type="dxa"/>
            <w:vMerge/>
            <w:vAlign w:val="center"/>
            <w:tcPrChange w:id="169" w:author="Author">
              <w:tcPr>
                <w:tcW w:w="1477" w:type="dxa"/>
                <w:gridSpan w:val="3"/>
                <w:vMerge/>
                <w:vAlign w:val="center"/>
              </w:tcPr>
            </w:tcPrChange>
          </w:tcPr>
          <w:p w14:paraId="00B50679" w14:textId="77777777" w:rsidR="00CF50B1" w:rsidRPr="0078148C" w:rsidRDefault="00CF50B1" w:rsidP="00CF50B1">
            <w:pPr>
              <w:keepNext/>
              <w:keepLines/>
              <w:jc w:val="center"/>
              <w:rPr>
                <w:ins w:id="170" w:author="Author"/>
                <w:rFonts w:ascii="Arial" w:hAnsi="Arial"/>
                <w:sz w:val="18"/>
                <w:szCs w:val="18"/>
                <w:lang w:val="en-US"/>
              </w:rPr>
            </w:pPr>
          </w:p>
        </w:tc>
        <w:tc>
          <w:tcPr>
            <w:tcW w:w="716" w:type="dxa"/>
            <w:vMerge w:val="restart"/>
            <w:shd w:val="clear" w:color="auto" w:fill="auto"/>
            <w:vAlign w:val="center"/>
            <w:tcPrChange w:id="171" w:author="Author">
              <w:tcPr>
                <w:tcW w:w="716" w:type="dxa"/>
                <w:gridSpan w:val="2"/>
                <w:vMerge w:val="restart"/>
                <w:shd w:val="clear" w:color="auto" w:fill="auto"/>
                <w:vAlign w:val="center"/>
              </w:tcPr>
            </w:tcPrChange>
          </w:tcPr>
          <w:p w14:paraId="3BC5FF89" w14:textId="3FB821FB" w:rsidR="00CF50B1" w:rsidRPr="0078148C" w:rsidRDefault="00CF50B1" w:rsidP="00CF50B1">
            <w:pPr>
              <w:pStyle w:val="TAC"/>
              <w:rPr>
                <w:ins w:id="172" w:author="Author"/>
                <w:rFonts w:cs="Arial"/>
                <w:szCs w:val="18"/>
                <w:lang w:val="fi-FI" w:eastAsia="ja-JP"/>
              </w:rPr>
            </w:pPr>
            <w:ins w:id="173" w:author="Author">
              <w:r>
                <w:rPr>
                  <w:rFonts w:cs="Arial"/>
                  <w:szCs w:val="18"/>
                  <w:lang w:val="fi-FI" w:eastAsia="ja-JP"/>
                </w:rPr>
                <w:t>n</w:t>
              </w:r>
              <w:r w:rsidR="00A50B30">
                <w:rPr>
                  <w:rFonts w:cs="Arial"/>
                  <w:szCs w:val="18"/>
                  <w:lang w:val="fi-FI" w:eastAsia="ja-JP"/>
                </w:rPr>
                <w:t>1</w:t>
              </w:r>
            </w:ins>
          </w:p>
        </w:tc>
        <w:tc>
          <w:tcPr>
            <w:tcW w:w="1117" w:type="dxa"/>
            <w:vAlign w:val="center"/>
            <w:tcPrChange w:id="174" w:author="Author">
              <w:tcPr>
                <w:tcW w:w="1117" w:type="dxa"/>
                <w:gridSpan w:val="3"/>
                <w:vAlign w:val="center"/>
              </w:tcPr>
            </w:tcPrChange>
          </w:tcPr>
          <w:p w14:paraId="35E911B9" w14:textId="2E910549" w:rsidR="00CF50B1" w:rsidRPr="0078148C" w:rsidRDefault="00CF50B1" w:rsidP="00CF50B1">
            <w:pPr>
              <w:pStyle w:val="TAC"/>
              <w:rPr>
                <w:ins w:id="175" w:author="Author"/>
                <w:rFonts w:cs="Arial"/>
                <w:szCs w:val="18"/>
              </w:rPr>
            </w:pPr>
            <w:ins w:id="176" w:author="Author">
              <w:r w:rsidRPr="00764BD2">
                <w:rPr>
                  <w:rFonts w:eastAsia="Yu Mincho"/>
                </w:rPr>
                <w:t>15</w:t>
              </w:r>
            </w:ins>
          </w:p>
        </w:tc>
        <w:tc>
          <w:tcPr>
            <w:tcW w:w="0" w:type="auto"/>
            <w:shd w:val="clear" w:color="auto" w:fill="auto"/>
            <w:tcPrChange w:id="177" w:author="Author">
              <w:tcPr>
                <w:tcW w:w="0" w:type="auto"/>
                <w:gridSpan w:val="2"/>
                <w:shd w:val="clear" w:color="auto" w:fill="auto"/>
              </w:tcPr>
            </w:tcPrChange>
          </w:tcPr>
          <w:p w14:paraId="4959BB2D" w14:textId="3C0B67AE" w:rsidR="00CF50B1" w:rsidRPr="0078148C" w:rsidRDefault="00CF50B1" w:rsidP="00CF50B1">
            <w:pPr>
              <w:pStyle w:val="TAC"/>
              <w:rPr>
                <w:ins w:id="178" w:author="Author"/>
                <w:rFonts w:cs="Arial"/>
                <w:szCs w:val="18"/>
              </w:rPr>
            </w:pPr>
            <w:ins w:id="179" w:author="Author">
              <w:r w:rsidRPr="00764BD2">
                <w:rPr>
                  <w:rFonts w:eastAsia="Yu Mincho"/>
                </w:rPr>
                <w:t>Yes</w:t>
              </w:r>
            </w:ins>
          </w:p>
        </w:tc>
        <w:tc>
          <w:tcPr>
            <w:tcW w:w="0" w:type="auto"/>
            <w:vAlign w:val="center"/>
            <w:tcPrChange w:id="180" w:author="Author">
              <w:tcPr>
                <w:tcW w:w="0" w:type="auto"/>
                <w:gridSpan w:val="2"/>
              </w:tcPr>
            </w:tcPrChange>
          </w:tcPr>
          <w:p w14:paraId="126E8671" w14:textId="1C9556EE" w:rsidR="00CF50B1" w:rsidRPr="0078148C" w:rsidRDefault="00CF50B1" w:rsidP="00CF50B1">
            <w:pPr>
              <w:pStyle w:val="TAC"/>
              <w:rPr>
                <w:ins w:id="181" w:author="Author"/>
                <w:rFonts w:cs="Arial"/>
                <w:szCs w:val="18"/>
              </w:rPr>
            </w:pPr>
            <w:ins w:id="182" w:author="Author">
              <w:r w:rsidRPr="00764BD2">
                <w:rPr>
                  <w:rFonts w:eastAsia="Yu Mincho"/>
                </w:rPr>
                <w:t>Yes</w:t>
              </w:r>
            </w:ins>
          </w:p>
        </w:tc>
        <w:tc>
          <w:tcPr>
            <w:tcW w:w="0" w:type="auto"/>
            <w:vAlign w:val="center"/>
            <w:tcPrChange w:id="183" w:author="Author">
              <w:tcPr>
                <w:tcW w:w="0" w:type="auto"/>
                <w:gridSpan w:val="2"/>
              </w:tcPr>
            </w:tcPrChange>
          </w:tcPr>
          <w:p w14:paraId="35284F67" w14:textId="2A8DC0AB" w:rsidR="00CF50B1" w:rsidRPr="0078148C" w:rsidRDefault="00CF50B1" w:rsidP="00CF50B1">
            <w:pPr>
              <w:pStyle w:val="TAC"/>
              <w:rPr>
                <w:ins w:id="184" w:author="Author"/>
                <w:rFonts w:cs="Arial"/>
                <w:szCs w:val="18"/>
              </w:rPr>
            </w:pPr>
            <w:ins w:id="185" w:author="Author">
              <w:r w:rsidRPr="00764BD2">
                <w:rPr>
                  <w:rFonts w:eastAsia="Yu Mincho"/>
                </w:rPr>
                <w:t>Yes</w:t>
              </w:r>
            </w:ins>
          </w:p>
        </w:tc>
        <w:tc>
          <w:tcPr>
            <w:tcW w:w="0" w:type="auto"/>
            <w:vAlign w:val="center"/>
            <w:tcPrChange w:id="186" w:author="Author">
              <w:tcPr>
                <w:tcW w:w="0" w:type="auto"/>
                <w:gridSpan w:val="2"/>
              </w:tcPr>
            </w:tcPrChange>
          </w:tcPr>
          <w:p w14:paraId="667AFEA7" w14:textId="558E0AC6" w:rsidR="00CF50B1" w:rsidRPr="0078148C" w:rsidRDefault="00CF50B1" w:rsidP="00CF50B1">
            <w:pPr>
              <w:pStyle w:val="TAC"/>
              <w:rPr>
                <w:ins w:id="187" w:author="Author"/>
                <w:rFonts w:cs="Arial"/>
                <w:szCs w:val="18"/>
              </w:rPr>
            </w:pPr>
            <w:ins w:id="188" w:author="Author">
              <w:r w:rsidRPr="00764BD2">
                <w:rPr>
                  <w:rFonts w:eastAsia="Yu Mincho"/>
                </w:rPr>
                <w:t>Yes</w:t>
              </w:r>
            </w:ins>
          </w:p>
        </w:tc>
        <w:tc>
          <w:tcPr>
            <w:tcW w:w="0" w:type="auto"/>
            <w:vAlign w:val="center"/>
            <w:tcPrChange w:id="189" w:author="Author">
              <w:tcPr>
                <w:tcW w:w="0" w:type="auto"/>
                <w:gridSpan w:val="2"/>
                <w:vAlign w:val="center"/>
              </w:tcPr>
            </w:tcPrChange>
          </w:tcPr>
          <w:p w14:paraId="17883D83" w14:textId="0819C9F7" w:rsidR="00CF50B1" w:rsidRPr="0078148C" w:rsidRDefault="00CF50B1" w:rsidP="00CF50B1">
            <w:pPr>
              <w:pStyle w:val="TAC"/>
              <w:rPr>
                <w:ins w:id="190" w:author="Author"/>
                <w:rFonts w:cs="Arial"/>
                <w:szCs w:val="18"/>
              </w:rPr>
            </w:pPr>
          </w:p>
        </w:tc>
        <w:tc>
          <w:tcPr>
            <w:tcW w:w="0" w:type="auto"/>
            <w:tcPrChange w:id="191" w:author="Author">
              <w:tcPr>
                <w:tcW w:w="0" w:type="auto"/>
                <w:gridSpan w:val="2"/>
              </w:tcPr>
            </w:tcPrChange>
          </w:tcPr>
          <w:p w14:paraId="60AC9332" w14:textId="6065B23D" w:rsidR="00CF50B1" w:rsidRPr="0078148C" w:rsidRDefault="00CF50B1" w:rsidP="00CF50B1">
            <w:pPr>
              <w:pStyle w:val="TAC"/>
              <w:rPr>
                <w:ins w:id="192" w:author="Author"/>
                <w:rFonts w:cs="Arial"/>
                <w:szCs w:val="18"/>
              </w:rPr>
            </w:pPr>
          </w:p>
        </w:tc>
        <w:tc>
          <w:tcPr>
            <w:tcW w:w="0" w:type="auto"/>
            <w:vAlign w:val="center"/>
            <w:tcPrChange w:id="193" w:author="Author">
              <w:tcPr>
                <w:tcW w:w="0" w:type="auto"/>
                <w:gridSpan w:val="2"/>
                <w:vAlign w:val="center"/>
              </w:tcPr>
            </w:tcPrChange>
          </w:tcPr>
          <w:p w14:paraId="5797BF60" w14:textId="77777777" w:rsidR="00CF50B1" w:rsidRPr="0078148C" w:rsidRDefault="00CF50B1" w:rsidP="00CF50B1">
            <w:pPr>
              <w:pStyle w:val="TAC"/>
              <w:rPr>
                <w:ins w:id="194" w:author="Author"/>
                <w:rFonts w:cs="Arial"/>
                <w:szCs w:val="18"/>
              </w:rPr>
            </w:pPr>
          </w:p>
        </w:tc>
        <w:tc>
          <w:tcPr>
            <w:tcW w:w="0" w:type="auto"/>
            <w:vAlign w:val="center"/>
            <w:tcPrChange w:id="195" w:author="Author">
              <w:tcPr>
                <w:tcW w:w="0" w:type="auto"/>
                <w:gridSpan w:val="2"/>
                <w:vAlign w:val="center"/>
              </w:tcPr>
            </w:tcPrChange>
          </w:tcPr>
          <w:p w14:paraId="7395BA63" w14:textId="77777777" w:rsidR="00CF50B1" w:rsidRPr="0078148C" w:rsidRDefault="00CF50B1" w:rsidP="00CF50B1">
            <w:pPr>
              <w:pStyle w:val="TAC"/>
              <w:rPr>
                <w:ins w:id="196" w:author="Author"/>
                <w:rFonts w:cs="Arial"/>
                <w:szCs w:val="18"/>
              </w:rPr>
            </w:pPr>
          </w:p>
        </w:tc>
        <w:tc>
          <w:tcPr>
            <w:tcW w:w="0" w:type="auto"/>
            <w:vAlign w:val="center"/>
            <w:tcPrChange w:id="197" w:author="Author">
              <w:tcPr>
                <w:tcW w:w="0" w:type="auto"/>
                <w:gridSpan w:val="2"/>
                <w:vAlign w:val="center"/>
              </w:tcPr>
            </w:tcPrChange>
          </w:tcPr>
          <w:p w14:paraId="521C531D" w14:textId="77777777" w:rsidR="00CF50B1" w:rsidRPr="0078148C" w:rsidRDefault="00CF50B1" w:rsidP="00CF50B1">
            <w:pPr>
              <w:pStyle w:val="TAC"/>
              <w:rPr>
                <w:ins w:id="198" w:author="Author"/>
                <w:rFonts w:cs="Arial"/>
                <w:szCs w:val="18"/>
              </w:rPr>
            </w:pPr>
          </w:p>
        </w:tc>
        <w:tc>
          <w:tcPr>
            <w:tcW w:w="586" w:type="dxa"/>
            <w:vAlign w:val="center"/>
            <w:tcPrChange w:id="199" w:author="Author">
              <w:tcPr>
                <w:tcW w:w="586" w:type="dxa"/>
                <w:vAlign w:val="center"/>
              </w:tcPr>
            </w:tcPrChange>
          </w:tcPr>
          <w:p w14:paraId="23AD4FC9" w14:textId="77777777" w:rsidR="00CF50B1" w:rsidRPr="0078148C" w:rsidRDefault="00CF50B1" w:rsidP="00CF50B1">
            <w:pPr>
              <w:pStyle w:val="TAC"/>
              <w:rPr>
                <w:ins w:id="200" w:author="Author"/>
                <w:rFonts w:cs="Arial"/>
                <w:szCs w:val="18"/>
              </w:rPr>
            </w:pPr>
          </w:p>
        </w:tc>
        <w:tc>
          <w:tcPr>
            <w:tcW w:w="586" w:type="dxa"/>
            <w:tcPrChange w:id="201" w:author="Author">
              <w:tcPr>
                <w:tcW w:w="586" w:type="dxa"/>
                <w:gridSpan w:val="2"/>
              </w:tcPr>
            </w:tcPrChange>
          </w:tcPr>
          <w:p w14:paraId="4ADA9A1A" w14:textId="77777777" w:rsidR="00CF50B1" w:rsidRPr="0078148C" w:rsidRDefault="00CF50B1" w:rsidP="00CF50B1">
            <w:pPr>
              <w:pStyle w:val="TAC"/>
              <w:rPr>
                <w:ins w:id="202" w:author="Author"/>
                <w:rFonts w:cs="Arial"/>
                <w:szCs w:val="18"/>
              </w:rPr>
            </w:pPr>
          </w:p>
        </w:tc>
        <w:tc>
          <w:tcPr>
            <w:tcW w:w="586" w:type="dxa"/>
            <w:vAlign w:val="center"/>
            <w:tcPrChange w:id="203" w:author="Author">
              <w:tcPr>
                <w:tcW w:w="586" w:type="dxa"/>
                <w:vAlign w:val="center"/>
              </w:tcPr>
            </w:tcPrChange>
          </w:tcPr>
          <w:p w14:paraId="3F56A73F" w14:textId="77777777" w:rsidR="00CF50B1" w:rsidRPr="0078148C" w:rsidRDefault="00CF50B1" w:rsidP="00CF50B1">
            <w:pPr>
              <w:pStyle w:val="TAC"/>
              <w:rPr>
                <w:ins w:id="204" w:author="Author"/>
                <w:rFonts w:cs="Arial"/>
                <w:szCs w:val="18"/>
              </w:rPr>
            </w:pPr>
          </w:p>
        </w:tc>
        <w:tc>
          <w:tcPr>
            <w:tcW w:w="1187" w:type="dxa"/>
            <w:vMerge/>
            <w:vAlign w:val="center"/>
            <w:tcPrChange w:id="205" w:author="Author">
              <w:tcPr>
                <w:tcW w:w="1187" w:type="dxa"/>
                <w:vMerge/>
                <w:vAlign w:val="center"/>
              </w:tcPr>
            </w:tcPrChange>
          </w:tcPr>
          <w:p w14:paraId="7A5AE085" w14:textId="77777777" w:rsidR="00CF50B1" w:rsidRPr="0078148C" w:rsidRDefault="00CF50B1" w:rsidP="00CF50B1">
            <w:pPr>
              <w:pStyle w:val="TAC"/>
              <w:rPr>
                <w:ins w:id="206" w:author="Author"/>
                <w:rFonts w:cs="Arial"/>
                <w:szCs w:val="18"/>
              </w:rPr>
            </w:pPr>
          </w:p>
        </w:tc>
      </w:tr>
      <w:tr w:rsidR="00CF50B1" w:rsidRPr="0078148C" w14:paraId="61A56A92"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08" w:author="Author"/>
          <w:trPrChange w:id="209" w:author="Author">
            <w:trPr>
              <w:gridBefore w:val="2"/>
              <w:trHeight w:val="44"/>
            </w:trPr>
          </w:trPrChange>
        </w:trPr>
        <w:tc>
          <w:tcPr>
            <w:tcW w:w="1477" w:type="dxa"/>
            <w:vMerge/>
            <w:vAlign w:val="center"/>
            <w:tcPrChange w:id="210" w:author="Author">
              <w:tcPr>
                <w:tcW w:w="1477" w:type="dxa"/>
                <w:gridSpan w:val="3"/>
                <w:vMerge/>
                <w:vAlign w:val="center"/>
              </w:tcPr>
            </w:tcPrChange>
          </w:tcPr>
          <w:p w14:paraId="1E98BEEF" w14:textId="77777777" w:rsidR="00CF50B1" w:rsidRPr="0078148C" w:rsidRDefault="00CF50B1" w:rsidP="00CF50B1">
            <w:pPr>
              <w:keepNext/>
              <w:keepLines/>
              <w:jc w:val="center"/>
              <w:rPr>
                <w:ins w:id="211" w:author="Author"/>
                <w:rFonts w:ascii="Arial" w:hAnsi="Arial"/>
                <w:sz w:val="18"/>
                <w:szCs w:val="18"/>
                <w:lang w:val="en-US"/>
              </w:rPr>
            </w:pPr>
          </w:p>
        </w:tc>
        <w:tc>
          <w:tcPr>
            <w:tcW w:w="716" w:type="dxa"/>
            <w:vMerge/>
            <w:shd w:val="clear" w:color="auto" w:fill="auto"/>
            <w:vAlign w:val="center"/>
            <w:tcPrChange w:id="212" w:author="Author">
              <w:tcPr>
                <w:tcW w:w="716" w:type="dxa"/>
                <w:gridSpan w:val="2"/>
                <w:vMerge/>
                <w:shd w:val="clear" w:color="auto" w:fill="auto"/>
                <w:vAlign w:val="center"/>
              </w:tcPr>
            </w:tcPrChange>
          </w:tcPr>
          <w:p w14:paraId="64E18EB8" w14:textId="77777777" w:rsidR="00CF50B1" w:rsidRPr="0078148C" w:rsidRDefault="00CF50B1" w:rsidP="00CF50B1">
            <w:pPr>
              <w:pStyle w:val="TAC"/>
              <w:rPr>
                <w:ins w:id="213" w:author="Author"/>
                <w:rFonts w:cs="Arial"/>
                <w:szCs w:val="18"/>
                <w:lang w:eastAsia="ja-JP"/>
              </w:rPr>
            </w:pPr>
          </w:p>
        </w:tc>
        <w:tc>
          <w:tcPr>
            <w:tcW w:w="1117" w:type="dxa"/>
            <w:vAlign w:val="center"/>
            <w:tcPrChange w:id="214" w:author="Author">
              <w:tcPr>
                <w:tcW w:w="1117" w:type="dxa"/>
                <w:gridSpan w:val="3"/>
                <w:vAlign w:val="center"/>
              </w:tcPr>
            </w:tcPrChange>
          </w:tcPr>
          <w:p w14:paraId="3C2D1604" w14:textId="63B84C64" w:rsidR="00CF50B1" w:rsidRPr="0078148C" w:rsidRDefault="00CF50B1" w:rsidP="00CF50B1">
            <w:pPr>
              <w:pStyle w:val="TAC"/>
              <w:rPr>
                <w:ins w:id="215" w:author="Author"/>
                <w:rFonts w:cs="Arial"/>
                <w:szCs w:val="18"/>
              </w:rPr>
            </w:pPr>
            <w:ins w:id="216" w:author="Author">
              <w:r w:rsidRPr="00764BD2">
                <w:rPr>
                  <w:rFonts w:eastAsia="Yu Mincho"/>
                </w:rPr>
                <w:t>30</w:t>
              </w:r>
            </w:ins>
          </w:p>
        </w:tc>
        <w:tc>
          <w:tcPr>
            <w:tcW w:w="0" w:type="auto"/>
            <w:shd w:val="clear" w:color="auto" w:fill="auto"/>
            <w:tcPrChange w:id="217" w:author="Author">
              <w:tcPr>
                <w:tcW w:w="0" w:type="auto"/>
                <w:gridSpan w:val="2"/>
                <w:shd w:val="clear" w:color="auto" w:fill="auto"/>
              </w:tcPr>
            </w:tcPrChange>
          </w:tcPr>
          <w:p w14:paraId="28B263E2" w14:textId="77777777" w:rsidR="00CF50B1" w:rsidRPr="0078148C" w:rsidRDefault="00CF50B1" w:rsidP="00CF50B1">
            <w:pPr>
              <w:pStyle w:val="TAC"/>
              <w:rPr>
                <w:ins w:id="218" w:author="Author"/>
                <w:rFonts w:cs="Arial"/>
                <w:szCs w:val="18"/>
              </w:rPr>
            </w:pPr>
          </w:p>
        </w:tc>
        <w:tc>
          <w:tcPr>
            <w:tcW w:w="0" w:type="auto"/>
            <w:tcPrChange w:id="219" w:author="Author">
              <w:tcPr>
                <w:tcW w:w="0" w:type="auto"/>
                <w:gridSpan w:val="2"/>
              </w:tcPr>
            </w:tcPrChange>
          </w:tcPr>
          <w:p w14:paraId="5EAE9311" w14:textId="28349E56" w:rsidR="00CF50B1" w:rsidRPr="0078148C" w:rsidRDefault="00CF50B1" w:rsidP="00CF50B1">
            <w:pPr>
              <w:pStyle w:val="TAC"/>
              <w:rPr>
                <w:ins w:id="220" w:author="Author"/>
                <w:rFonts w:cs="Arial"/>
                <w:szCs w:val="18"/>
              </w:rPr>
            </w:pPr>
            <w:ins w:id="221" w:author="Author">
              <w:r w:rsidRPr="00764BD2">
                <w:rPr>
                  <w:rFonts w:eastAsia="Yu Mincho"/>
                </w:rPr>
                <w:t>Yes</w:t>
              </w:r>
            </w:ins>
          </w:p>
        </w:tc>
        <w:tc>
          <w:tcPr>
            <w:tcW w:w="0" w:type="auto"/>
            <w:vAlign w:val="center"/>
            <w:tcPrChange w:id="222" w:author="Author">
              <w:tcPr>
                <w:tcW w:w="0" w:type="auto"/>
                <w:gridSpan w:val="2"/>
              </w:tcPr>
            </w:tcPrChange>
          </w:tcPr>
          <w:p w14:paraId="6A4CD554" w14:textId="15381B4D" w:rsidR="00CF50B1" w:rsidRPr="0078148C" w:rsidRDefault="00CF50B1" w:rsidP="00CF50B1">
            <w:pPr>
              <w:pStyle w:val="TAC"/>
              <w:rPr>
                <w:ins w:id="223" w:author="Author"/>
                <w:rFonts w:cs="Arial"/>
                <w:szCs w:val="18"/>
              </w:rPr>
            </w:pPr>
            <w:ins w:id="224" w:author="Author">
              <w:r w:rsidRPr="00764BD2">
                <w:rPr>
                  <w:rFonts w:eastAsia="Yu Mincho"/>
                </w:rPr>
                <w:t>Yes</w:t>
              </w:r>
            </w:ins>
          </w:p>
        </w:tc>
        <w:tc>
          <w:tcPr>
            <w:tcW w:w="0" w:type="auto"/>
            <w:vAlign w:val="center"/>
            <w:tcPrChange w:id="225" w:author="Author">
              <w:tcPr>
                <w:tcW w:w="0" w:type="auto"/>
                <w:gridSpan w:val="2"/>
              </w:tcPr>
            </w:tcPrChange>
          </w:tcPr>
          <w:p w14:paraId="20A0F5C6" w14:textId="454032A2" w:rsidR="00CF50B1" w:rsidRPr="0078148C" w:rsidRDefault="00CF50B1" w:rsidP="00CF50B1">
            <w:pPr>
              <w:pStyle w:val="TAC"/>
              <w:rPr>
                <w:ins w:id="226" w:author="Author"/>
                <w:rFonts w:cs="Arial"/>
                <w:szCs w:val="18"/>
              </w:rPr>
            </w:pPr>
            <w:ins w:id="227" w:author="Author">
              <w:r w:rsidRPr="00764BD2">
                <w:rPr>
                  <w:rFonts w:eastAsia="Yu Mincho"/>
                </w:rPr>
                <w:t>Yes</w:t>
              </w:r>
            </w:ins>
          </w:p>
        </w:tc>
        <w:tc>
          <w:tcPr>
            <w:tcW w:w="0" w:type="auto"/>
            <w:vAlign w:val="center"/>
            <w:tcPrChange w:id="228" w:author="Author">
              <w:tcPr>
                <w:tcW w:w="0" w:type="auto"/>
                <w:gridSpan w:val="2"/>
                <w:vAlign w:val="center"/>
              </w:tcPr>
            </w:tcPrChange>
          </w:tcPr>
          <w:p w14:paraId="5A0162E0" w14:textId="3873C020" w:rsidR="00CF50B1" w:rsidRPr="0078148C" w:rsidRDefault="00CF50B1" w:rsidP="00CF50B1">
            <w:pPr>
              <w:pStyle w:val="TAC"/>
              <w:rPr>
                <w:ins w:id="229" w:author="Author"/>
                <w:rFonts w:cs="Arial"/>
                <w:szCs w:val="18"/>
              </w:rPr>
            </w:pPr>
          </w:p>
        </w:tc>
        <w:tc>
          <w:tcPr>
            <w:tcW w:w="0" w:type="auto"/>
            <w:tcPrChange w:id="230" w:author="Author">
              <w:tcPr>
                <w:tcW w:w="0" w:type="auto"/>
                <w:gridSpan w:val="2"/>
              </w:tcPr>
            </w:tcPrChange>
          </w:tcPr>
          <w:p w14:paraId="023B2330" w14:textId="4B9E7007" w:rsidR="00CF50B1" w:rsidRPr="0078148C" w:rsidRDefault="00CF50B1" w:rsidP="00CF50B1">
            <w:pPr>
              <w:pStyle w:val="TAC"/>
              <w:rPr>
                <w:ins w:id="231" w:author="Author"/>
                <w:rFonts w:cs="Arial"/>
                <w:szCs w:val="18"/>
              </w:rPr>
            </w:pPr>
          </w:p>
        </w:tc>
        <w:tc>
          <w:tcPr>
            <w:tcW w:w="0" w:type="auto"/>
            <w:vAlign w:val="center"/>
            <w:tcPrChange w:id="232" w:author="Author">
              <w:tcPr>
                <w:tcW w:w="0" w:type="auto"/>
                <w:gridSpan w:val="2"/>
                <w:vAlign w:val="center"/>
              </w:tcPr>
            </w:tcPrChange>
          </w:tcPr>
          <w:p w14:paraId="31C1ACEC" w14:textId="77777777" w:rsidR="00CF50B1" w:rsidRPr="0078148C" w:rsidRDefault="00CF50B1" w:rsidP="00CF50B1">
            <w:pPr>
              <w:pStyle w:val="TAC"/>
              <w:rPr>
                <w:ins w:id="233" w:author="Author"/>
                <w:rFonts w:cs="Arial"/>
                <w:szCs w:val="18"/>
              </w:rPr>
            </w:pPr>
          </w:p>
        </w:tc>
        <w:tc>
          <w:tcPr>
            <w:tcW w:w="0" w:type="auto"/>
            <w:vAlign w:val="center"/>
            <w:tcPrChange w:id="234" w:author="Author">
              <w:tcPr>
                <w:tcW w:w="0" w:type="auto"/>
                <w:gridSpan w:val="2"/>
                <w:vAlign w:val="center"/>
              </w:tcPr>
            </w:tcPrChange>
          </w:tcPr>
          <w:p w14:paraId="6E13B453" w14:textId="77777777" w:rsidR="00CF50B1" w:rsidRPr="0078148C" w:rsidRDefault="00CF50B1" w:rsidP="00CF50B1">
            <w:pPr>
              <w:pStyle w:val="TAC"/>
              <w:rPr>
                <w:ins w:id="235" w:author="Author"/>
                <w:rFonts w:cs="Arial"/>
                <w:szCs w:val="18"/>
              </w:rPr>
            </w:pPr>
          </w:p>
        </w:tc>
        <w:tc>
          <w:tcPr>
            <w:tcW w:w="0" w:type="auto"/>
            <w:vAlign w:val="center"/>
            <w:tcPrChange w:id="236" w:author="Author">
              <w:tcPr>
                <w:tcW w:w="0" w:type="auto"/>
                <w:gridSpan w:val="2"/>
                <w:vAlign w:val="center"/>
              </w:tcPr>
            </w:tcPrChange>
          </w:tcPr>
          <w:p w14:paraId="04F9B5CA" w14:textId="77777777" w:rsidR="00CF50B1" w:rsidRPr="0078148C" w:rsidRDefault="00CF50B1" w:rsidP="00CF50B1">
            <w:pPr>
              <w:pStyle w:val="TAC"/>
              <w:rPr>
                <w:ins w:id="237" w:author="Author"/>
                <w:rFonts w:cs="Arial"/>
                <w:szCs w:val="18"/>
              </w:rPr>
            </w:pPr>
          </w:p>
        </w:tc>
        <w:tc>
          <w:tcPr>
            <w:tcW w:w="586" w:type="dxa"/>
            <w:vAlign w:val="center"/>
            <w:tcPrChange w:id="238" w:author="Author">
              <w:tcPr>
                <w:tcW w:w="586" w:type="dxa"/>
                <w:vAlign w:val="center"/>
              </w:tcPr>
            </w:tcPrChange>
          </w:tcPr>
          <w:p w14:paraId="7ABFAD91" w14:textId="77777777" w:rsidR="00CF50B1" w:rsidRPr="0078148C" w:rsidRDefault="00CF50B1" w:rsidP="00CF50B1">
            <w:pPr>
              <w:pStyle w:val="TAC"/>
              <w:rPr>
                <w:ins w:id="239" w:author="Author"/>
                <w:rFonts w:cs="Arial"/>
                <w:szCs w:val="18"/>
              </w:rPr>
            </w:pPr>
          </w:p>
        </w:tc>
        <w:tc>
          <w:tcPr>
            <w:tcW w:w="586" w:type="dxa"/>
            <w:tcPrChange w:id="240" w:author="Author">
              <w:tcPr>
                <w:tcW w:w="586" w:type="dxa"/>
                <w:gridSpan w:val="2"/>
              </w:tcPr>
            </w:tcPrChange>
          </w:tcPr>
          <w:p w14:paraId="267293CE" w14:textId="77777777" w:rsidR="00CF50B1" w:rsidRPr="0078148C" w:rsidRDefault="00CF50B1" w:rsidP="00CF50B1">
            <w:pPr>
              <w:pStyle w:val="TAC"/>
              <w:rPr>
                <w:ins w:id="241" w:author="Author"/>
                <w:rFonts w:cs="Arial"/>
                <w:szCs w:val="18"/>
              </w:rPr>
            </w:pPr>
          </w:p>
        </w:tc>
        <w:tc>
          <w:tcPr>
            <w:tcW w:w="586" w:type="dxa"/>
            <w:vAlign w:val="center"/>
            <w:tcPrChange w:id="242" w:author="Author">
              <w:tcPr>
                <w:tcW w:w="586" w:type="dxa"/>
                <w:vAlign w:val="center"/>
              </w:tcPr>
            </w:tcPrChange>
          </w:tcPr>
          <w:p w14:paraId="149D10B1" w14:textId="77777777" w:rsidR="00CF50B1" w:rsidRPr="0078148C" w:rsidRDefault="00CF50B1" w:rsidP="00CF50B1">
            <w:pPr>
              <w:pStyle w:val="TAC"/>
              <w:rPr>
                <w:ins w:id="243" w:author="Author"/>
                <w:rFonts w:cs="Arial"/>
                <w:szCs w:val="18"/>
              </w:rPr>
            </w:pPr>
          </w:p>
        </w:tc>
        <w:tc>
          <w:tcPr>
            <w:tcW w:w="1187" w:type="dxa"/>
            <w:vMerge/>
            <w:vAlign w:val="center"/>
            <w:tcPrChange w:id="244" w:author="Author">
              <w:tcPr>
                <w:tcW w:w="1187" w:type="dxa"/>
                <w:vMerge/>
                <w:vAlign w:val="center"/>
              </w:tcPr>
            </w:tcPrChange>
          </w:tcPr>
          <w:p w14:paraId="68961B62" w14:textId="77777777" w:rsidR="00CF50B1" w:rsidRPr="0078148C" w:rsidRDefault="00CF50B1" w:rsidP="00CF50B1">
            <w:pPr>
              <w:pStyle w:val="TAC"/>
              <w:rPr>
                <w:ins w:id="245" w:author="Author"/>
                <w:rFonts w:cs="Arial"/>
                <w:szCs w:val="18"/>
              </w:rPr>
            </w:pPr>
          </w:p>
        </w:tc>
      </w:tr>
      <w:tr w:rsidR="00CF50B1" w:rsidRPr="0078148C" w14:paraId="34A5264B"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47" w:author="Author"/>
          <w:trPrChange w:id="248" w:author="Author">
            <w:trPr>
              <w:gridBefore w:val="2"/>
              <w:trHeight w:val="44"/>
            </w:trPr>
          </w:trPrChange>
        </w:trPr>
        <w:tc>
          <w:tcPr>
            <w:tcW w:w="1477" w:type="dxa"/>
            <w:vMerge/>
            <w:vAlign w:val="center"/>
            <w:tcPrChange w:id="249" w:author="Author">
              <w:tcPr>
                <w:tcW w:w="1477" w:type="dxa"/>
                <w:gridSpan w:val="3"/>
                <w:vMerge/>
                <w:vAlign w:val="center"/>
              </w:tcPr>
            </w:tcPrChange>
          </w:tcPr>
          <w:p w14:paraId="21F6596E" w14:textId="77777777" w:rsidR="00CF50B1" w:rsidRPr="0078148C" w:rsidRDefault="00CF50B1" w:rsidP="00CF50B1">
            <w:pPr>
              <w:keepNext/>
              <w:keepLines/>
              <w:jc w:val="center"/>
              <w:rPr>
                <w:ins w:id="250" w:author="Author"/>
                <w:rFonts w:ascii="Arial" w:hAnsi="Arial"/>
                <w:sz w:val="18"/>
                <w:szCs w:val="18"/>
                <w:lang w:val="en-US"/>
              </w:rPr>
            </w:pPr>
          </w:p>
        </w:tc>
        <w:tc>
          <w:tcPr>
            <w:tcW w:w="716" w:type="dxa"/>
            <w:vMerge/>
            <w:shd w:val="clear" w:color="auto" w:fill="auto"/>
            <w:vAlign w:val="center"/>
            <w:tcPrChange w:id="251" w:author="Author">
              <w:tcPr>
                <w:tcW w:w="716" w:type="dxa"/>
                <w:gridSpan w:val="2"/>
                <w:vMerge/>
                <w:shd w:val="clear" w:color="auto" w:fill="auto"/>
                <w:vAlign w:val="center"/>
              </w:tcPr>
            </w:tcPrChange>
          </w:tcPr>
          <w:p w14:paraId="02D18424" w14:textId="77777777" w:rsidR="00CF50B1" w:rsidRPr="0078148C" w:rsidRDefault="00CF50B1" w:rsidP="00CF50B1">
            <w:pPr>
              <w:pStyle w:val="TAC"/>
              <w:rPr>
                <w:ins w:id="252" w:author="Author"/>
                <w:rFonts w:cs="Arial"/>
                <w:szCs w:val="18"/>
                <w:lang w:eastAsia="ja-JP"/>
              </w:rPr>
            </w:pPr>
          </w:p>
        </w:tc>
        <w:tc>
          <w:tcPr>
            <w:tcW w:w="1117" w:type="dxa"/>
            <w:vAlign w:val="center"/>
            <w:tcPrChange w:id="253" w:author="Author">
              <w:tcPr>
                <w:tcW w:w="1117" w:type="dxa"/>
                <w:gridSpan w:val="3"/>
                <w:vAlign w:val="center"/>
              </w:tcPr>
            </w:tcPrChange>
          </w:tcPr>
          <w:p w14:paraId="3AC70EE1" w14:textId="30577145" w:rsidR="00CF50B1" w:rsidRPr="0078148C" w:rsidRDefault="00CF50B1" w:rsidP="00CF50B1">
            <w:pPr>
              <w:pStyle w:val="TAC"/>
              <w:rPr>
                <w:ins w:id="254" w:author="Author"/>
                <w:rFonts w:cs="Arial"/>
                <w:szCs w:val="18"/>
              </w:rPr>
            </w:pPr>
            <w:ins w:id="255" w:author="Author">
              <w:r w:rsidRPr="00764BD2">
                <w:rPr>
                  <w:rFonts w:eastAsia="Yu Mincho"/>
                </w:rPr>
                <w:t>60</w:t>
              </w:r>
            </w:ins>
          </w:p>
        </w:tc>
        <w:tc>
          <w:tcPr>
            <w:tcW w:w="0" w:type="auto"/>
            <w:shd w:val="clear" w:color="auto" w:fill="auto"/>
            <w:tcPrChange w:id="256" w:author="Author">
              <w:tcPr>
                <w:tcW w:w="0" w:type="auto"/>
                <w:gridSpan w:val="2"/>
                <w:shd w:val="clear" w:color="auto" w:fill="auto"/>
              </w:tcPr>
            </w:tcPrChange>
          </w:tcPr>
          <w:p w14:paraId="01929141" w14:textId="77777777" w:rsidR="00CF50B1" w:rsidRPr="0078148C" w:rsidRDefault="00CF50B1" w:rsidP="00CF50B1">
            <w:pPr>
              <w:pStyle w:val="TAC"/>
              <w:rPr>
                <w:ins w:id="257" w:author="Author"/>
                <w:rFonts w:cs="Arial"/>
                <w:szCs w:val="18"/>
              </w:rPr>
            </w:pPr>
          </w:p>
        </w:tc>
        <w:tc>
          <w:tcPr>
            <w:tcW w:w="0" w:type="auto"/>
            <w:vAlign w:val="center"/>
            <w:tcPrChange w:id="258" w:author="Author">
              <w:tcPr>
                <w:tcW w:w="0" w:type="auto"/>
                <w:gridSpan w:val="2"/>
              </w:tcPr>
            </w:tcPrChange>
          </w:tcPr>
          <w:p w14:paraId="6EDB27FA" w14:textId="05AB13BA" w:rsidR="00CF50B1" w:rsidRPr="0078148C" w:rsidRDefault="00CF50B1" w:rsidP="00CF50B1">
            <w:pPr>
              <w:pStyle w:val="TAC"/>
              <w:rPr>
                <w:ins w:id="259" w:author="Author"/>
                <w:rFonts w:cs="Arial"/>
                <w:szCs w:val="18"/>
              </w:rPr>
            </w:pPr>
            <w:ins w:id="260" w:author="Author">
              <w:r w:rsidRPr="00764BD2">
                <w:rPr>
                  <w:rFonts w:eastAsia="Yu Mincho"/>
                </w:rPr>
                <w:t>Yes</w:t>
              </w:r>
            </w:ins>
          </w:p>
        </w:tc>
        <w:tc>
          <w:tcPr>
            <w:tcW w:w="0" w:type="auto"/>
            <w:vAlign w:val="center"/>
            <w:tcPrChange w:id="261" w:author="Author">
              <w:tcPr>
                <w:tcW w:w="0" w:type="auto"/>
                <w:gridSpan w:val="2"/>
              </w:tcPr>
            </w:tcPrChange>
          </w:tcPr>
          <w:p w14:paraId="689998F5" w14:textId="06CFEC94" w:rsidR="00CF50B1" w:rsidRPr="0078148C" w:rsidRDefault="00CF50B1" w:rsidP="00CF50B1">
            <w:pPr>
              <w:pStyle w:val="TAC"/>
              <w:rPr>
                <w:ins w:id="262" w:author="Author"/>
                <w:rFonts w:cs="Arial"/>
                <w:szCs w:val="18"/>
              </w:rPr>
            </w:pPr>
            <w:ins w:id="263" w:author="Author">
              <w:r w:rsidRPr="00764BD2">
                <w:rPr>
                  <w:rFonts w:eastAsia="Yu Mincho"/>
                </w:rPr>
                <w:t>Yes</w:t>
              </w:r>
            </w:ins>
          </w:p>
        </w:tc>
        <w:tc>
          <w:tcPr>
            <w:tcW w:w="0" w:type="auto"/>
            <w:vAlign w:val="center"/>
            <w:tcPrChange w:id="264" w:author="Author">
              <w:tcPr>
                <w:tcW w:w="0" w:type="auto"/>
                <w:gridSpan w:val="2"/>
              </w:tcPr>
            </w:tcPrChange>
          </w:tcPr>
          <w:p w14:paraId="678DCD09" w14:textId="4BC768AC" w:rsidR="00CF50B1" w:rsidRPr="0078148C" w:rsidRDefault="00CF50B1" w:rsidP="00CF50B1">
            <w:pPr>
              <w:pStyle w:val="TAC"/>
              <w:rPr>
                <w:ins w:id="265" w:author="Author"/>
                <w:rFonts w:cs="Arial"/>
                <w:szCs w:val="18"/>
              </w:rPr>
            </w:pPr>
            <w:ins w:id="266" w:author="Author">
              <w:r w:rsidRPr="00764BD2">
                <w:rPr>
                  <w:rFonts w:eastAsia="Yu Mincho"/>
                </w:rPr>
                <w:t>Yes</w:t>
              </w:r>
            </w:ins>
          </w:p>
        </w:tc>
        <w:tc>
          <w:tcPr>
            <w:tcW w:w="0" w:type="auto"/>
            <w:vAlign w:val="center"/>
            <w:tcPrChange w:id="267" w:author="Author">
              <w:tcPr>
                <w:tcW w:w="0" w:type="auto"/>
                <w:gridSpan w:val="2"/>
                <w:vAlign w:val="center"/>
              </w:tcPr>
            </w:tcPrChange>
          </w:tcPr>
          <w:p w14:paraId="45FFD0E6" w14:textId="69AC64E4" w:rsidR="00CF50B1" w:rsidRPr="0078148C" w:rsidRDefault="00CF50B1" w:rsidP="00CF50B1">
            <w:pPr>
              <w:pStyle w:val="TAC"/>
              <w:rPr>
                <w:ins w:id="268" w:author="Author"/>
                <w:rFonts w:cs="Arial"/>
                <w:szCs w:val="18"/>
              </w:rPr>
            </w:pPr>
          </w:p>
        </w:tc>
        <w:tc>
          <w:tcPr>
            <w:tcW w:w="0" w:type="auto"/>
            <w:tcPrChange w:id="269" w:author="Author">
              <w:tcPr>
                <w:tcW w:w="0" w:type="auto"/>
                <w:gridSpan w:val="2"/>
              </w:tcPr>
            </w:tcPrChange>
          </w:tcPr>
          <w:p w14:paraId="01FDE059" w14:textId="183CA5AC" w:rsidR="00CF50B1" w:rsidRPr="0078148C" w:rsidRDefault="00CF50B1" w:rsidP="00CF50B1">
            <w:pPr>
              <w:pStyle w:val="TAC"/>
              <w:rPr>
                <w:ins w:id="270" w:author="Author"/>
                <w:rFonts w:cs="Arial"/>
                <w:szCs w:val="18"/>
              </w:rPr>
            </w:pPr>
          </w:p>
        </w:tc>
        <w:tc>
          <w:tcPr>
            <w:tcW w:w="0" w:type="auto"/>
            <w:vAlign w:val="center"/>
            <w:tcPrChange w:id="271" w:author="Author">
              <w:tcPr>
                <w:tcW w:w="0" w:type="auto"/>
                <w:gridSpan w:val="2"/>
                <w:vAlign w:val="center"/>
              </w:tcPr>
            </w:tcPrChange>
          </w:tcPr>
          <w:p w14:paraId="0394732E" w14:textId="77777777" w:rsidR="00CF50B1" w:rsidRPr="0078148C" w:rsidRDefault="00CF50B1" w:rsidP="00CF50B1">
            <w:pPr>
              <w:pStyle w:val="TAC"/>
              <w:rPr>
                <w:ins w:id="272" w:author="Author"/>
                <w:rFonts w:cs="Arial"/>
                <w:szCs w:val="18"/>
              </w:rPr>
            </w:pPr>
          </w:p>
        </w:tc>
        <w:tc>
          <w:tcPr>
            <w:tcW w:w="0" w:type="auto"/>
            <w:vAlign w:val="center"/>
            <w:tcPrChange w:id="273" w:author="Author">
              <w:tcPr>
                <w:tcW w:w="0" w:type="auto"/>
                <w:gridSpan w:val="2"/>
                <w:vAlign w:val="center"/>
              </w:tcPr>
            </w:tcPrChange>
          </w:tcPr>
          <w:p w14:paraId="71134BB4" w14:textId="77777777" w:rsidR="00CF50B1" w:rsidRPr="0078148C" w:rsidRDefault="00CF50B1" w:rsidP="00CF50B1">
            <w:pPr>
              <w:pStyle w:val="TAC"/>
              <w:rPr>
                <w:ins w:id="274" w:author="Author"/>
                <w:rFonts w:cs="Arial"/>
                <w:szCs w:val="18"/>
              </w:rPr>
            </w:pPr>
          </w:p>
        </w:tc>
        <w:tc>
          <w:tcPr>
            <w:tcW w:w="0" w:type="auto"/>
            <w:vAlign w:val="center"/>
            <w:tcPrChange w:id="275" w:author="Author">
              <w:tcPr>
                <w:tcW w:w="0" w:type="auto"/>
                <w:gridSpan w:val="2"/>
                <w:vAlign w:val="center"/>
              </w:tcPr>
            </w:tcPrChange>
          </w:tcPr>
          <w:p w14:paraId="0C4C3EBB" w14:textId="77777777" w:rsidR="00CF50B1" w:rsidRPr="0078148C" w:rsidRDefault="00CF50B1" w:rsidP="00CF50B1">
            <w:pPr>
              <w:pStyle w:val="TAC"/>
              <w:rPr>
                <w:ins w:id="276" w:author="Author"/>
                <w:rFonts w:cs="Arial"/>
                <w:szCs w:val="18"/>
              </w:rPr>
            </w:pPr>
          </w:p>
        </w:tc>
        <w:tc>
          <w:tcPr>
            <w:tcW w:w="586" w:type="dxa"/>
            <w:vAlign w:val="center"/>
            <w:tcPrChange w:id="277" w:author="Author">
              <w:tcPr>
                <w:tcW w:w="586" w:type="dxa"/>
                <w:vAlign w:val="center"/>
              </w:tcPr>
            </w:tcPrChange>
          </w:tcPr>
          <w:p w14:paraId="640F4A59" w14:textId="77777777" w:rsidR="00CF50B1" w:rsidRPr="0078148C" w:rsidRDefault="00CF50B1" w:rsidP="00CF50B1">
            <w:pPr>
              <w:pStyle w:val="TAC"/>
              <w:rPr>
                <w:ins w:id="278" w:author="Author"/>
                <w:rFonts w:cs="Arial"/>
                <w:szCs w:val="18"/>
              </w:rPr>
            </w:pPr>
          </w:p>
        </w:tc>
        <w:tc>
          <w:tcPr>
            <w:tcW w:w="586" w:type="dxa"/>
            <w:tcPrChange w:id="279" w:author="Author">
              <w:tcPr>
                <w:tcW w:w="586" w:type="dxa"/>
                <w:gridSpan w:val="2"/>
              </w:tcPr>
            </w:tcPrChange>
          </w:tcPr>
          <w:p w14:paraId="39A41DEF" w14:textId="77777777" w:rsidR="00CF50B1" w:rsidRPr="0078148C" w:rsidRDefault="00CF50B1" w:rsidP="00CF50B1">
            <w:pPr>
              <w:pStyle w:val="TAC"/>
              <w:rPr>
                <w:ins w:id="280" w:author="Author"/>
                <w:rFonts w:cs="Arial"/>
                <w:szCs w:val="18"/>
              </w:rPr>
            </w:pPr>
          </w:p>
        </w:tc>
        <w:tc>
          <w:tcPr>
            <w:tcW w:w="586" w:type="dxa"/>
            <w:vAlign w:val="center"/>
            <w:tcPrChange w:id="281" w:author="Author">
              <w:tcPr>
                <w:tcW w:w="586" w:type="dxa"/>
                <w:vAlign w:val="center"/>
              </w:tcPr>
            </w:tcPrChange>
          </w:tcPr>
          <w:p w14:paraId="681D3F5A" w14:textId="77777777" w:rsidR="00CF50B1" w:rsidRPr="0078148C" w:rsidRDefault="00CF50B1" w:rsidP="00CF50B1">
            <w:pPr>
              <w:pStyle w:val="TAC"/>
              <w:rPr>
                <w:ins w:id="282" w:author="Author"/>
                <w:rFonts w:cs="Arial"/>
                <w:szCs w:val="18"/>
              </w:rPr>
            </w:pPr>
          </w:p>
        </w:tc>
        <w:tc>
          <w:tcPr>
            <w:tcW w:w="1187" w:type="dxa"/>
            <w:vMerge/>
            <w:vAlign w:val="center"/>
            <w:tcPrChange w:id="283" w:author="Author">
              <w:tcPr>
                <w:tcW w:w="1187" w:type="dxa"/>
                <w:vMerge/>
                <w:vAlign w:val="center"/>
              </w:tcPr>
            </w:tcPrChange>
          </w:tcPr>
          <w:p w14:paraId="45143E41" w14:textId="77777777" w:rsidR="00CF50B1" w:rsidRPr="0078148C" w:rsidRDefault="00CF50B1" w:rsidP="00CF50B1">
            <w:pPr>
              <w:pStyle w:val="TAC"/>
              <w:rPr>
                <w:ins w:id="284" w:author="Author"/>
                <w:rFonts w:cs="Arial"/>
                <w:szCs w:val="18"/>
              </w:rPr>
            </w:pPr>
          </w:p>
        </w:tc>
      </w:tr>
      <w:tr w:rsidR="00CF50B1" w:rsidRPr="0078148C" w14:paraId="065D86AA" w14:textId="77777777" w:rsidTr="00EC6950">
        <w:trPr>
          <w:trHeight w:val="60"/>
          <w:ins w:id="285" w:author="Author"/>
        </w:trPr>
        <w:tc>
          <w:tcPr>
            <w:tcW w:w="1477" w:type="dxa"/>
            <w:vMerge/>
            <w:vAlign w:val="center"/>
          </w:tcPr>
          <w:p w14:paraId="3EBAED8D" w14:textId="77777777" w:rsidR="00CF50B1" w:rsidRPr="0078148C" w:rsidRDefault="00CF50B1" w:rsidP="00CF50B1">
            <w:pPr>
              <w:pStyle w:val="TAC"/>
              <w:rPr>
                <w:ins w:id="286" w:author="Author"/>
                <w:rFonts w:cs="Arial"/>
                <w:szCs w:val="18"/>
                <w:lang w:val="fi-FI" w:eastAsia="ja-JP"/>
              </w:rPr>
            </w:pPr>
          </w:p>
        </w:tc>
        <w:tc>
          <w:tcPr>
            <w:tcW w:w="716" w:type="dxa"/>
            <w:vMerge w:val="restart"/>
            <w:shd w:val="clear" w:color="auto" w:fill="auto"/>
            <w:vAlign w:val="center"/>
          </w:tcPr>
          <w:p w14:paraId="2438200D" w14:textId="46B527B2" w:rsidR="00CF50B1" w:rsidRPr="0078148C" w:rsidRDefault="00CF50B1" w:rsidP="00CF50B1">
            <w:pPr>
              <w:pStyle w:val="TAC"/>
              <w:rPr>
                <w:ins w:id="287" w:author="Author"/>
                <w:rFonts w:eastAsia="Malgun Gothic" w:cs="Arial"/>
                <w:szCs w:val="18"/>
                <w:lang w:val="fi-FI" w:eastAsia="ko-KR"/>
              </w:rPr>
            </w:pPr>
            <w:ins w:id="288" w:author="Author">
              <w:r>
                <w:rPr>
                  <w:rFonts w:eastAsia="Malgun Gothic" w:cs="Arial"/>
                  <w:szCs w:val="18"/>
                  <w:lang w:val="fi-FI" w:eastAsia="ko-KR"/>
                </w:rPr>
                <w:t>n78</w:t>
              </w:r>
            </w:ins>
          </w:p>
        </w:tc>
        <w:tc>
          <w:tcPr>
            <w:tcW w:w="1117" w:type="dxa"/>
            <w:vAlign w:val="center"/>
          </w:tcPr>
          <w:p w14:paraId="183266CC" w14:textId="77777777" w:rsidR="00CF50B1" w:rsidRPr="0078148C" w:rsidRDefault="00CF50B1" w:rsidP="00CF50B1">
            <w:pPr>
              <w:pStyle w:val="TAC"/>
              <w:rPr>
                <w:ins w:id="289" w:author="Author"/>
                <w:rFonts w:eastAsia="Malgun Gothic" w:cs="Arial"/>
                <w:szCs w:val="18"/>
                <w:lang w:val="fi-FI" w:eastAsia="ko-KR"/>
              </w:rPr>
            </w:pPr>
            <w:ins w:id="290" w:author="Author">
              <w:r w:rsidRPr="0078148C">
                <w:rPr>
                  <w:rFonts w:cs="Arial"/>
                  <w:szCs w:val="18"/>
                </w:rPr>
                <w:t>15</w:t>
              </w:r>
            </w:ins>
          </w:p>
        </w:tc>
        <w:tc>
          <w:tcPr>
            <w:tcW w:w="0" w:type="auto"/>
            <w:shd w:val="clear" w:color="auto" w:fill="auto"/>
          </w:tcPr>
          <w:p w14:paraId="609E4BF1" w14:textId="77777777" w:rsidR="00CF50B1" w:rsidRPr="0078148C" w:rsidRDefault="00CF50B1" w:rsidP="00CF50B1">
            <w:pPr>
              <w:pStyle w:val="TAC"/>
              <w:rPr>
                <w:ins w:id="291" w:author="Author"/>
                <w:rFonts w:cs="Arial"/>
                <w:szCs w:val="18"/>
                <w:lang w:val="fi-FI" w:eastAsia="ja-JP"/>
              </w:rPr>
            </w:pPr>
          </w:p>
        </w:tc>
        <w:tc>
          <w:tcPr>
            <w:tcW w:w="0" w:type="auto"/>
            <w:vAlign w:val="center"/>
          </w:tcPr>
          <w:p w14:paraId="33D4405B" w14:textId="77777777" w:rsidR="00CF50B1" w:rsidRPr="0078148C" w:rsidRDefault="00CF50B1" w:rsidP="00CF50B1">
            <w:pPr>
              <w:pStyle w:val="TAC"/>
              <w:rPr>
                <w:ins w:id="292" w:author="Author"/>
                <w:rFonts w:cs="Arial"/>
                <w:szCs w:val="18"/>
                <w:lang w:val="fi-FI" w:eastAsia="ja-JP"/>
              </w:rPr>
            </w:pPr>
            <w:ins w:id="293" w:author="Author">
              <w:r w:rsidRPr="00764BD2">
                <w:rPr>
                  <w:rFonts w:eastAsia="Yu Mincho"/>
                </w:rPr>
                <w:t>Yes</w:t>
              </w:r>
            </w:ins>
          </w:p>
        </w:tc>
        <w:tc>
          <w:tcPr>
            <w:tcW w:w="0" w:type="auto"/>
            <w:vAlign w:val="center"/>
          </w:tcPr>
          <w:p w14:paraId="70B5BACC" w14:textId="77777777" w:rsidR="00CF50B1" w:rsidRPr="0078148C" w:rsidRDefault="00CF50B1" w:rsidP="00CF50B1">
            <w:pPr>
              <w:pStyle w:val="TAC"/>
              <w:rPr>
                <w:ins w:id="294" w:author="Author"/>
                <w:rFonts w:cs="Arial"/>
                <w:szCs w:val="18"/>
                <w:lang w:val="fi-FI" w:eastAsia="ja-JP"/>
              </w:rPr>
            </w:pPr>
            <w:ins w:id="295" w:author="Author">
              <w:r w:rsidRPr="00764BD2">
                <w:rPr>
                  <w:rFonts w:eastAsia="Yu Mincho"/>
                </w:rPr>
                <w:t>Yes</w:t>
              </w:r>
            </w:ins>
          </w:p>
        </w:tc>
        <w:tc>
          <w:tcPr>
            <w:tcW w:w="0" w:type="auto"/>
            <w:vAlign w:val="center"/>
          </w:tcPr>
          <w:p w14:paraId="06CC18DA" w14:textId="77777777" w:rsidR="00CF50B1" w:rsidRPr="0078148C" w:rsidRDefault="00CF50B1" w:rsidP="00CF50B1">
            <w:pPr>
              <w:pStyle w:val="TAC"/>
              <w:rPr>
                <w:ins w:id="296" w:author="Author"/>
                <w:rFonts w:cs="Arial"/>
                <w:szCs w:val="18"/>
                <w:lang w:val="fi-FI" w:eastAsia="ja-JP"/>
              </w:rPr>
            </w:pPr>
            <w:ins w:id="297" w:author="Author">
              <w:r w:rsidRPr="00764BD2">
                <w:rPr>
                  <w:rFonts w:eastAsia="Yu Mincho"/>
                </w:rPr>
                <w:t>Yes</w:t>
              </w:r>
            </w:ins>
          </w:p>
        </w:tc>
        <w:tc>
          <w:tcPr>
            <w:tcW w:w="0" w:type="auto"/>
            <w:vAlign w:val="center"/>
          </w:tcPr>
          <w:p w14:paraId="5EE216AB" w14:textId="77777777" w:rsidR="00CF50B1" w:rsidRPr="0078148C" w:rsidRDefault="00CF50B1" w:rsidP="00CF50B1">
            <w:pPr>
              <w:pStyle w:val="TAC"/>
              <w:rPr>
                <w:ins w:id="298" w:author="Author"/>
                <w:rFonts w:cs="Arial"/>
                <w:szCs w:val="18"/>
                <w:lang w:val="fi-FI" w:eastAsia="ja-JP"/>
              </w:rPr>
            </w:pPr>
          </w:p>
        </w:tc>
        <w:tc>
          <w:tcPr>
            <w:tcW w:w="0" w:type="auto"/>
          </w:tcPr>
          <w:p w14:paraId="228C9629" w14:textId="2F0FFB22" w:rsidR="00CF50B1" w:rsidRPr="0078148C" w:rsidRDefault="00CF50B1" w:rsidP="00CF50B1">
            <w:pPr>
              <w:pStyle w:val="TAC"/>
              <w:rPr>
                <w:ins w:id="299" w:author="Author"/>
                <w:rFonts w:cs="Arial"/>
                <w:szCs w:val="18"/>
                <w:lang w:val="fi-FI" w:eastAsia="ja-JP"/>
              </w:rPr>
            </w:pPr>
          </w:p>
        </w:tc>
        <w:tc>
          <w:tcPr>
            <w:tcW w:w="0" w:type="auto"/>
            <w:vAlign w:val="center"/>
          </w:tcPr>
          <w:p w14:paraId="066955ED" w14:textId="77777777" w:rsidR="00CF50B1" w:rsidRPr="0078148C" w:rsidRDefault="00CF50B1" w:rsidP="00CF50B1">
            <w:pPr>
              <w:pStyle w:val="TAC"/>
              <w:rPr>
                <w:ins w:id="300" w:author="Author"/>
                <w:rFonts w:cs="Arial"/>
                <w:szCs w:val="18"/>
                <w:lang w:val="fi-FI" w:eastAsia="ja-JP"/>
              </w:rPr>
            </w:pPr>
            <w:ins w:id="301" w:author="Author">
              <w:r w:rsidRPr="00764BD2">
                <w:rPr>
                  <w:rFonts w:eastAsia="Yu Mincho"/>
                </w:rPr>
                <w:t>Yes</w:t>
              </w:r>
            </w:ins>
          </w:p>
        </w:tc>
        <w:tc>
          <w:tcPr>
            <w:tcW w:w="0" w:type="auto"/>
            <w:vAlign w:val="center"/>
          </w:tcPr>
          <w:p w14:paraId="12120CF6" w14:textId="77777777" w:rsidR="00CF50B1" w:rsidRPr="0078148C" w:rsidRDefault="00CF50B1" w:rsidP="00CF50B1">
            <w:pPr>
              <w:pStyle w:val="TAC"/>
              <w:rPr>
                <w:ins w:id="302" w:author="Author"/>
                <w:rFonts w:cs="Arial"/>
                <w:szCs w:val="18"/>
                <w:lang w:val="fi-FI" w:eastAsia="ja-JP"/>
              </w:rPr>
            </w:pPr>
            <w:ins w:id="303" w:author="Author">
              <w:r w:rsidRPr="00764BD2">
                <w:rPr>
                  <w:rFonts w:eastAsia="Yu Mincho"/>
                </w:rPr>
                <w:t>Yes</w:t>
              </w:r>
            </w:ins>
          </w:p>
        </w:tc>
        <w:tc>
          <w:tcPr>
            <w:tcW w:w="0" w:type="auto"/>
            <w:vAlign w:val="center"/>
          </w:tcPr>
          <w:p w14:paraId="5988051E" w14:textId="77777777" w:rsidR="00CF50B1" w:rsidRPr="0078148C" w:rsidRDefault="00CF50B1" w:rsidP="00CF50B1">
            <w:pPr>
              <w:pStyle w:val="TAC"/>
              <w:rPr>
                <w:ins w:id="304" w:author="Author"/>
                <w:rFonts w:cs="Arial"/>
                <w:szCs w:val="18"/>
                <w:lang w:val="fi-FI" w:eastAsia="ja-JP"/>
              </w:rPr>
            </w:pPr>
          </w:p>
        </w:tc>
        <w:tc>
          <w:tcPr>
            <w:tcW w:w="586" w:type="dxa"/>
            <w:vAlign w:val="center"/>
          </w:tcPr>
          <w:p w14:paraId="5239423D" w14:textId="77777777" w:rsidR="00CF50B1" w:rsidRPr="0078148C" w:rsidRDefault="00CF50B1" w:rsidP="00CF50B1">
            <w:pPr>
              <w:pStyle w:val="TAC"/>
              <w:rPr>
                <w:ins w:id="305" w:author="Author"/>
                <w:rFonts w:cs="Arial"/>
                <w:szCs w:val="18"/>
                <w:lang w:val="fi-FI" w:eastAsia="ja-JP"/>
              </w:rPr>
            </w:pPr>
          </w:p>
        </w:tc>
        <w:tc>
          <w:tcPr>
            <w:tcW w:w="586" w:type="dxa"/>
          </w:tcPr>
          <w:p w14:paraId="79AEFF0A" w14:textId="77777777" w:rsidR="00CF50B1" w:rsidRPr="0078148C" w:rsidRDefault="00CF50B1" w:rsidP="00CF50B1">
            <w:pPr>
              <w:pStyle w:val="TAC"/>
              <w:rPr>
                <w:ins w:id="306" w:author="Author"/>
                <w:rFonts w:cs="Arial"/>
                <w:szCs w:val="18"/>
                <w:lang w:val="fi-FI" w:eastAsia="ja-JP"/>
              </w:rPr>
            </w:pPr>
          </w:p>
        </w:tc>
        <w:tc>
          <w:tcPr>
            <w:tcW w:w="586" w:type="dxa"/>
            <w:vAlign w:val="center"/>
          </w:tcPr>
          <w:p w14:paraId="497B1D84" w14:textId="77777777" w:rsidR="00CF50B1" w:rsidRPr="0078148C" w:rsidRDefault="00CF50B1" w:rsidP="00CF50B1">
            <w:pPr>
              <w:pStyle w:val="TAC"/>
              <w:rPr>
                <w:ins w:id="307" w:author="Author"/>
                <w:rFonts w:cs="Arial"/>
                <w:szCs w:val="18"/>
                <w:lang w:val="fi-FI" w:eastAsia="ja-JP"/>
              </w:rPr>
            </w:pPr>
          </w:p>
        </w:tc>
        <w:tc>
          <w:tcPr>
            <w:tcW w:w="1187" w:type="dxa"/>
            <w:vMerge/>
            <w:vAlign w:val="center"/>
          </w:tcPr>
          <w:p w14:paraId="13282699" w14:textId="77777777" w:rsidR="00CF50B1" w:rsidRPr="0078148C" w:rsidRDefault="00CF50B1" w:rsidP="00CF50B1">
            <w:pPr>
              <w:pStyle w:val="TAC"/>
              <w:rPr>
                <w:ins w:id="308" w:author="Author"/>
                <w:rFonts w:cs="Arial"/>
                <w:szCs w:val="18"/>
                <w:lang w:val="fi-FI" w:eastAsia="ja-JP"/>
              </w:rPr>
            </w:pPr>
          </w:p>
        </w:tc>
      </w:tr>
      <w:tr w:rsidR="00CF50B1" w:rsidRPr="0078148C" w14:paraId="4EFE5EF1" w14:textId="77777777" w:rsidTr="00EC6950">
        <w:trPr>
          <w:trHeight w:val="44"/>
          <w:ins w:id="309" w:author="Author"/>
        </w:trPr>
        <w:tc>
          <w:tcPr>
            <w:tcW w:w="1477" w:type="dxa"/>
            <w:vMerge/>
            <w:vAlign w:val="center"/>
          </w:tcPr>
          <w:p w14:paraId="4D03DB62" w14:textId="77777777" w:rsidR="00CF50B1" w:rsidRPr="0078148C" w:rsidRDefault="00CF50B1" w:rsidP="00CF50B1">
            <w:pPr>
              <w:pStyle w:val="TAC"/>
              <w:rPr>
                <w:ins w:id="310" w:author="Author"/>
                <w:rFonts w:cs="Arial"/>
                <w:szCs w:val="18"/>
                <w:lang w:val="fi-FI" w:eastAsia="ja-JP"/>
              </w:rPr>
            </w:pPr>
          </w:p>
        </w:tc>
        <w:tc>
          <w:tcPr>
            <w:tcW w:w="716" w:type="dxa"/>
            <w:vMerge/>
            <w:shd w:val="clear" w:color="auto" w:fill="auto"/>
            <w:vAlign w:val="center"/>
          </w:tcPr>
          <w:p w14:paraId="28041E36" w14:textId="77777777" w:rsidR="00CF50B1" w:rsidRPr="0078148C" w:rsidRDefault="00CF50B1" w:rsidP="00CF50B1">
            <w:pPr>
              <w:pStyle w:val="TAC"/>
              <w:rPr>
                <w:ins w:id="311" w:author="Author"/>
                <w:rFonts w:cs="Arial"/>
                <w:szCs w:val="18"/>
                <w:lang w:val="fi-FI" w:eastAsia="ja-JP"/>
              </w:rPr>
            </w:pPr>
          </w:p>
        </w:tc>
        <w:tc>
          <w:tcPr>
            <w:tcW w:w="1117" w:type="dxa"/>
          </w:tcPr>
          <w:p w14:paraId="4107CEC4" w14:textId="77777777" w:rsidR="00CF50B1" w:rsidRPr="0078148C" w:rsidRDefault="00CF50B1" w:rsidP="00CF50B1">
            <w:pPr>
              <w:pStyle w:val="TAC"/>
              <w:rPr>
                <w:ins w:id="312" w:author="Author"/>
                <w:rFonts w:eastAsia="Malgun Gothic" w:cs="Arial"/>
                <w:szCs w:val="18"/>
                <w:lang w:val="fi-FI" w:eastAsia="ko-KR"/>
              </w:rPr>
            </w:pPr>
            <w:ins w:id="313" w:author="Author">
              <w:r w:rsidRPr="0078148C">
                <w:rPr>
                  <w:rFonts w:cs="Arial"/>
                  <w:szCs w:val="18"/>
                </w:rPr>
                <w:t>30</w:t>
              </w:r>
            </w:ins>
          </w:p>
        </w:tc>
        <w:tc>
          <w:tcPr>
            <w:tcW w:w="0" w:type="auto"/>
            <w:shd w:val="clear" w:color="auto" w:fill="auto"/>
          </w:tcPr>
          <w:p w14:paraId="6394042D" w14:textId="77777777" w:rsidR="00CF50B1" w:rsidRPr="0078148C" w:rsidRDefault="00CF50B1" w:rsidP="00CF50B1">
            <w:pPr>
              <w:pStyle w:val="TAC"/>
              <w:rPr>
                <w:ins w:id="314" w:author="Author"/>
                <w:rFonts w:cs="Arial"/>
                <w:szCs w:val="18"/>
                <w:lang w:val="fi-FI" w:eastAsia="ja-JP"/>
              </w:rPr>
            </w:pPr>
          </w:p>
        </w:tc>
        <w:tc>
          <w:tcPr>
            <w:tcW w:w="0" w:type="auto"/>
          </w:tcPr>
          <w:p w14:paraId="40711D6C" w14:textId="77777777" w:rsidR="00CF50B1" w:rsidRPr="0078148C" w:rsidRDefault="00CF50B1" w:rsidP="00CF50B1">
            <w:pPr>
              <w:pStyle w:val="TAC"/>
              <w:rPr>
                <w:ins w:id="315" w:author="Author"/>
                <w:rFonts w:cs="Arial"/>
                <w:szCs w:val="18"/>
                <w:lang w:val="fi-FI" w:eastAsia="ja-JP"/>
              </w:rPr>
            </w:pPr>
            <w:ins w:id="316" w:author="Author">
              <w:r w:rsidRPr="00764BD2">
                <w:rPr>
                  <w:rFonts w:eastAsia="Yu Mincho"/>
                </w:rPr>
                <w:t>Yes</w:t>
              </w:r>
            </w:ins>
          </w:p>
        </w:tc>
        <w:tc>
          <w:tcPr>
            <w:tcW w:w="0" w:type="auto"/>
            <w:vAlign w:val="center"/>
          </w:tcPr>
          <w:p w14:paraId="4E82815D" w14:textId="77777777" w:rsidR="00CF50B1" w:rsidRPr="0078148C" w:rsidRDefault="00CF50B1" w:rsidP="00CF50B1">
            <w:pPr>
              <w:pStyle w:val="TAC"/>
              <w:rPr>
                <w:ins w:id="317" w:author="Author"/>
                <w:rFonts w:cs="Arial"/>
                <w:szCs w:val="18"/>
                <w:lang w:val="fi-FI" w:eastAsia="ja-JP"/>
              </w:rPr>
            </w:pPr>
            <w:ins w:id="318" w:author="Author">
              <w:r w:rsidRPr="00764BD2">
                <w:rPr>
                  <w:rFonts w:eastAsia="Yu Mincho"/>
                </w:rPr>
                <w:t>Yes</w:t>
              </w:r>
            </w:ins>
          </w:p>
        </w:tc>
        <w:tc>
          <w:tcPr>
            <w:tcW w:w="0" w:type="auto"/>
            <w:vAlign w:val="center"/>
          </w:tcPr>
          <w:p w14:paraId="7FA9B169" w14:textId="77777777" w:rsidR="00CF50B1" w:rsidRPr="0078148C" w:rsidRDefault="00CF50B1" w:rsidP="00CF50B1">
            <w:pPr>
              <w:pStyle w:val="TAC"/>
              <w:rPr>
                <w:ins w:id="319" w:author="Author"/>
                <w:rFonts w:cs="Arial"/>
                <w:szCs w:val="18"/>
                <w:lang w:val="fi-FI" w:eastAsia="ja-JP"/>
              </w:rPr>
            </w:pPr>
            <w:ins w:id="320" w:author="Author">
              <w:r w:rsidRPr="00764BD2">
                <w:rPr>
                  <w:rFonts w:eastAsia="Yu Mincho"/>
                </w:rPr>
                <w:t>Yes</w:t>
              </w:r>
            </w:ins>
          </w:p>
        </w:tc>
        <w:tc>
          <w:tcPr>
            <w:tcW w:w="0" w:type="auto"/>
            <w:vAlign w:val="center"/>
          </w:tcPr>
          <w:p w14:paraId="2C08072D" w14:textId="77777777" w:rsidR="00CF50B1" w:rsidRPr="0078148C" w:rsidRDefault="00CF50B1" w:rsidP="00CF50B1">
            <w:pPr>
              <w:pStyle w:val="TAC"/>
              <w:rPr>
                <w:ins w:id="321" w:author="Author"/>
                <w:rFonts w:cs="Arial"/>
                <w:szCs w:val="18"/>
                <w:lang w:val="fi-FI" w:eastAsia="ja-JP"/>
              </w:rPr>
            </w:pPr>
          </w:p>
        </w:tc>
        <w:tc>
          <w:tcPr>
            <w:tcW w:w="0" w:type="auto"/>
          </w:tcPr>
          <w:p w14:paraId="4B0810E7" w14:textId="1322149B" w:rsidR="00CF50B1" w:rsidRPr="0078148C" w:rsidRDefault="00CF50B1" w:rsidP="00CF50B1">
            <w:pPr>
              <w:pStyle w:val="TAC"/>
              <w:rPr>
                <w:ins w:id="322" w:author="Author"/>
                <w:rFonts w:cs="Arial"/>
                <w:szCs w:val="18"/>
                <w:lang w:val="fi-FI" w:eastAsia="ja-JP"/>
              </w:rPr>
            </w:pPr>
          </w:p>
        </w:tc>
        <w:tc>
          <w:tcPr>
            <w:tcW w:w="0" w:type="auto"/>
            <w:vAlign w:val="center"/>
          </w:tcPr>
          <w:p w14:paraId="0F7D59AB" w14:textId="77777777" w:rsidR="00CF50B1" w:rsidRPr="0078148C" w:rsidRDefault="00CF50B1" w:rsidP="00CF50B1">
            <w:pPr>
              <w:pStyle w:val="TAC"/>
              <w:rPr>
                <w:ins w:id="323" w:author="Author"/>
                <w:rFonts w:cs="Arial"/>
                <w:szCs w:val="18"/>
                <w:lang w:val="fi-FI" w:eastAsia="ja-JP"/>
              </w:rPr>
            </w:pPr>
            <w:ins w:id="324" w:author="Author">
              <w:r w:rsidRPr="00764BD2">
                <w:rPr>
                  <w:rFonts w:eastAsia="Yu Mincho"/>
                </w:rPr>
                <w:t>Yes</w:t>
              </w:r>
            </w:ins>
          </w:p>
        </w:tc>
        <w:tc>
          <w:tcPr>
            <w:tcW w:w="0" w:type="auto"/>
            <w:vAlign w:val="center"/>
          </w:tcPr>
          <w:p w14:paraId="56E5B03D" w14:textId="77777777" w:rsidR="00CF50B1" w:rsidRPr="0078148C" w:rsidRDefault="00CF50B1" w:rsidP="00CF50B1">
            <w:pPr>
              <w:pStyle w:val="TAC"/>
              <w:rPr>
                <w:ins w:id="325" w:author="Author"/>
                <w:rFonts w:cs="Arial"/>
                <w:szCs w:val="18"/>
                <w:lang w:val="fi-FI" w:eastAsia="ja-JP"/>
              </w:rPr>
            </w:pPr>
            <w:ins w:id="326" w:author="Author">
              <w:r w:rsidRPr="00764BD2">
                <w:rPr>
                  <w:rFonts w:eastAsia="Yu Mincho"/>
                </w:rPr>
                <w:t>Yes</w:t>
              </w:r>
            </w:ins>
          </w:p>
        </w:tc>
        <w:tc>
          <w:tcPr>
            <w:tcW w:w="0" w:type="auto"/>
            <w:vAlign w:val="center"/>
          </w:tcPr>
          <w:p w14:paraId="44A6FA10" w14:textId="77777777" w:rsidR="00CF50B1" w:rsidRPr="0078148C" w:rsidRDefault="00CF50B1" w:rsidP="00CF50B1">
            <w:pPr>
              <w:pStyle w:val="TAC"/>
              <w:rPr>
                <w:ins w:id="327" w:author="Author"/>
                <w:rFonts w:cs="Arial"/>
                <w:szCs w:val="18"/>
                <w:lang w:val="fi-FI" w:eastAsia="ja-JP"/>
              </w:rPr>
            </w:pPr>
            <w:ins w:id="328" w:author="Author">
              <w:r w:rsidRPr="00764BD2">
                <w:rPr>
                  <w:rFonts w:eastAsia="Yu Mincho"/>
                </w:rPr>
                <w:t>Yes</w:t>
              </w:r>
            </w:ins>
          </w:p>
        </w:tc>
        <w:tc>
          <w:tcPr>
            <w:tcW w:w="586" w:type="dxa"/>
            <w:vAlign w:val="center"/>
          </w:tcPr>
          <w:p w14:paraId="54D412D9" w14:textId="77777777" w:rsidR="00CF50B1" w:rsidRPr="0078148C" w:rsidRDefault="00CF50B1" w:rsidP="00CF50B1">
            <w:pPr>
              <w:pStyle w:val="TAC"/>
              <w:rPr>
                <w:ins w:id="329" w:author="Author"/>
                <w:rFonts w:cs="Arial"/>
                <w:szCs w:val="18"/>
                <w:lang w:val="fi-FI" w:eastAsia="ja-JP"/>
              </w:rPr>
            </w:pPr>
            <w:ins w:id="330" w:author="Author">
              <w:r w:rsidRPr="00764BD2">
                <w:rPr>
                  <w:rFonts w:eastAsia="Yu Mincho"/>
                </w:rPr>
                <w:t>Yes</w:t>
              </w:r>
            </w:ins>
          </w:p>
        </w:tc>
        <w:tc>
          <w:tcPr>
            <w:tcW w:w="586" w:type="dxa"/>
          </w:tcPr>
          <w:p w14:paraId="66E40345" w14:textId="77777777" w:rsidR="00CF50B1" w:rsidRPr="0078148C" w:rsidRDefault="00CF50B1" w:rsidP="00CF50B1">
            <w:pPr>
              <w:pStyle w:val="TAC"/>
              <w:rPr>
                <w:ins w:id="331" w:author="Author"/>
                <w:rFonts w:cs="Arial"/>
                <w:szCs w:val="18"/>
              </w:rPr>
            </w:pPr>
            <w:ins w:id="332" w:author="Author">
              <w:r w:rsidRPr="00764BD2">
                <w:rPr>
                  <w:rFonts w:eastAsia="Yu Mincho"/>
                </w:rPr>
                <w:t>Yes</w:t>
              </w:r>
            </w:ins>
          </w:p>
        </w:tc>
        <w:tc>
          <w:tcPr>
            <w:tcW w:w="586" w:type="dxa"/>
            <w:vAlign w:val="center"/>
          </w:tcPr>
          <w:p w14:paraId="545E523F" w14:textId="77777777" w:rsidR="00CF50B1" w:rsidRPr="0078148C" w:rsidRDefault="00CF50B1" w:rsidP="00CF50B1">
            <w:pPr>
              <w:pStyle w:val="TAC"/>
              <w:rPr>
                <w:ins w:id="333" w:author="Author"/>
                <w:rFonts w:cs="Arial"/>
                <w:szCs w:val="18"/>
                <w:lang w:val="fi-FI" w:eastAsia="ja-JP"/>
              </w:rPr>
            </w:pPr>
            <w:ins w:id="334" w:author="Author">
              <w:r w:rsidRPr="00764BD2">
                <w:rPr>
                  <w:rFonts w:eastAsia="Yu Mincho"/>
                </w:rPr>
                <w:t>Yes</w:t>
              </w:r>
            </w:ins>
          </w:p>
        </w:tc>
        <w:tc>
          <w:tcPr>
            <w:tcW w:w="1187" w:type="dxa"/>
            <w:vMerge/>
            <w:vAlign w:val="center"/>
          </w:tcPr>
          <w:p w14:paraId="41860F1B" w14:textId="77777777" w:rsidR="00CF50B1" w:rsidRPr="0078148C" w:rsidRDefault="00CF50B1" w:rsidP="00CF50B1">
            <w:pPr>
              <w:pStyle w:val="TAC"/>
              <w:rPr>
                <w:ins w:id="335" w:author="Author"/>
                <w:rFonts w:cs="Arial"/>
                <w:szCs w:val="18"/>
                <w:lang w:val="fi-FI" w:eastAsia="ja-JP"/>
              </w:rPr>
            </w:pPr>
          </w:p>
        </w:tc>
      </w:tr>
      <w:tr w:rsidR="00CF50B1" w:rsidRPr="0078148C" w14:paraId="2FC4B2E4" w14:textId="77777777" w:rsidTr="00EC6950">
        <w:trPr>
          <w:trHeight w:val="44"/>
          <w:ins w:id="336" w:author="Author"/>
        </w:trPr>
        <w:tc>
          <w:tcPr>
            <w:tcW w:w="1477" w:type="dxa"/>
            <w:vMerge/>
            <w:vAlign w:val="center"/>
          </w:tcPr>
          <w:p w14:paraId="0F8D1F1E" w14:textId="77777777" w:rsidR="00CF50B1" w:rsidRPr="0078148C" w:rsidRDefault="00CF50B1" w:rsidP="00CF50B1">
            <w:pPr>
              <w:pStyle w:val="TAC"/>
              <w:rPr>
                <w:ins w:id="337" w:author="Author"/>
                <w:rFonts w:cs="Arial"/>
                <w:szCs w:val="18"/>
                <w:lang w:val="fi-FI" w:eastAsia="ja-JP"/>
              </w:rPr>
            </w:pPr>
          </w:p>
        </w:tc>
        <w:tc>
          <w:tcPr>
            <w:tcW w:w="716" w:type="dxa"/>
            <w:vMerge/>
            <w:shd w:val="clear" w:color="auto" w:fill="auto"/>
            <w:vAlign w:val="center"/>
          </w:tcPr>
          <w:p w14:paraId="33EF7407" w14:textId="77777777" w:rsidR="00CF50B1" w:rsidRPr="0078148C" w:rsidRDefault="00CF50B1" w:rsidP="00CF50B1">
            <w:pPr>
              <w:pStyle w:val="TAC"/>
              <w:rPr>
                <w:ins w:id="338" w:author="Author"/>
                <w:rFonts w:cs="Arial"/>
                <w:szCs w:val="18"/>
                <w:lang w:val="fi-FI" w:eastAsia="ja-JP"/>
              </w:rPr>
            </w:pPr>
          </w:p>
        </w:tc>
        <w:tc>
          <w:tcPr>
            <w:tcW w:w="1117" w:type="dxa"/>
          </w:tcPr>
          <w:p w14:paraId="0442F7E1" w14:textId="77777777" w:rsidR="00CF50B1" w:rsidRPr="0078148C" w:rsidRDefault="00CF50B1" w:rsidP="00CF50B1">
            <w:pPr>
              <w:pStyle w:val="TAC"/>
              <w:rPr>
                <w:ins w:id="339" w:author="Author"/>
                <w:rFonts w:eastAsia="Malgun Gothic" w:cs="Arial"/>
                <w:szCs w:val="18"/>
                <w:lang w:val="fi-FI" w:eastAsia="ko-KR"/>
              </w:rPr>
            </w:pPr>
            <w:ins w:id="340" w:author="Author">
              <w:r w:rsidRPr="0078148C">
                <w:rPr>
                  <w:rFonts w:cs="Arial"/>
                  <w:szCs w:val="18"/>
                </w:rPr>
                <w:t>60</w:t>
              </w:r>
            </w:ins>
          </w:p>
        </w:tc>
        <w:tc>
          <w:tcPr>
            <w:tcW w:w="0" w:type="auto"/>
            <w:shd w:val="clear" w:color="auto" w:fill="auto"/>
          </w:tcPr>
          <w:p w14:paraId="182C2338" w14:textId="77777777" w:rsidR="00CF50B1" w:rsidRPr="0078148C" w:rsidRDefault="00CF50B1" w:rsidP="00CF50B1">
            <w:pPr>
              <w:pStyle w:val="TAC"/>
              <w:rPr>
                <w:ins w:id="341" w:author="Author"/>
                <w:rFonts w:cs="Arial"/>
                <w:szCs w:val="18"/>
                <w:lang w:val="fi-FI" w:eastAsia="ja-JP"/>
              </w:rPr>
            </w:pPr>
          </w:p>
        </w:tc>
        <w:tc>
          <w:tcPr>
            <w:tcW w:w="0" w:type="auto"/>
            <w:vAlign w:val="center"/>
          </w:tcPr>
          <w:p w14:paraId="704FE2D3" w14:textId="77777777" w:rsidR="00CF50B1" w:rsidRPr="0078148C" w:rsidRDefault="00CF50B1" w:rsidP="00CF50B1">
            <w:pPr>
              <w:pStyle w:val="TAC"/>
              <w:rPr>
                <w:ins w:id="342" w:author="Author"/>
                <w:rFonts w:cs="Arial"/>
                <w:szCs w:val="18"/>
                <w:lang w:val="fi-FI" w:eastAsia="ja-JP"/>
              </w:rPr>
            </w:pPr>
            <w:ins w:id="343" w:author="Author">
              <w:r w:rsidRPr="00764BD2">
                <w:rPr>
                  <w:rFonts w:eastAsia="Yu Mincho"/>
                </w:rPr>
                <w:t>Yes</w:t>
              </w:r>
            </w:ins>
          </w:p>
        </w:tc>
        <w:tc>
          <w:tcPr>
            <w:tcW w:w="0" w:type="auto"/>
            <w:vAlign w:val="center"/>
          </w:tcPr>
          <w:p w14:paraId="43BD9D6E" w14:textId="77777777" w:rsidR="00CF50B1" w:rsidRPr="0078148C" w:rsidRDefault="00CF50B1" w:rsidP="00CF50B1">
            <w:pPr>
              <w:pStyle w:val="TAC"/>
              <w:rPr>
                <w:ins w:id="344" w:author="Author"/>
                <w:rFonts w:cs="Arial"/>
                <w:szCs w:val="18"/>
                <w:lang w:val="fi-FI" w:eastAsia="ja-JP"/>
              </w:rPr>
            </w:pPr>
            <w:ins w:id="345" w:author="Author">
              <w:r w:rsidRPr="00764BD2">
                <w:rPr>
                  <w:rFonts w:eastAsia="Yu Mincho"/>
                </w:rPr>
                <w:t>Yes</w:t>
              </w:r>
            </w:ins>
          </w:p>
        </w:tc>
        <w:tc>
          <w:tcPr>
            <w:tcW w:w="0" w:type="auto"/>
            <w:vAlign w:val="center"/>
          </w:tcPr>
          <w:p w14:paraId="5C4D6AA3" w14:textId="77777777" w:rsidR="00CF50B1" w:rsidRPr="0078148C" w:rsidRDefault="00CF50B1" w:rsidP="00CF50B1">
            <w:pPr>
              <w:pStyle w:val="TAC"/>
              <w:rPr>
                <w:ins w:id="346" w:author="Author"/>
                <w:rFonts w:cs="Arial"/>
                <w:szCs w:val="18"/>
                <w:lang w:val="fi-FI" w:eastAsia="ja-JP"/>
              </w:rPr>
            </w:pPr>
            <w:ins w:id="347" w:author="Author">
              <w:r w:rsidRPr="00764BD2">
                <w:rPr>
                  <w:rFonts w:eastAsia="Yu Mincho"/>
                </w:rPr>
                <w:t>Yes</w:t>
              </w:r>
            </w:ins>
          </w:p>
        </w:tc>
        <w:tc>
          <w:tcPr>
            <w:tcW w:w="0" w:type="auto"/>
            <w:vAlign w:val="center"/>
          </w:tcPr>
          <w:p w14:paraId="2100DBB7" w14:textId="77777777" w:rsidR="00CF50B1" w:rsidRPr="0078148C" w:rsidRDefault="00CF50B1" w:rsidP="00CF50B1">
            <w:pPr>
              <w:pStyle w:val="TAC"/>
              <w:rPr>
                <w:ins w:id="348" w:author="Author"/>
                <w:rFonts w:cs="Arial"/>
                <w:szCs w:val="18"/>
                <w:lang w:val="fi-FI" w:eastAsia="ja-JP"/>
              </w:rPr>
            </w:pPr>
          </w:p>
        </w:tc>
        <w:tc>
          <w:tcPr>
            <w:tcW w:w="0" w:type="auto"/>
          </w:tcPr>
          <w:p w14:paraId="38F9AF8E" w14:textId="1D7D3C34" w:rsidR="00CF50B1" w:rsidRPr="0078148C" w:rsidRDefault="00CF50B1" w:rsidP="00CF50B1">
            <w:pPr>
              <w:pStyle w:val="TAC"/>
              <w:rPr>
                <w:ins w:id="349" w:author="Author"/>
                <w:rFonts w:cs="Arial"/>
                <w:szCs w:val="18"/>
              </w:rPr>
            </w:pPr>
          </w:p>
        </w:tc>
        <w:tc>
          <w:tcPr>
            <w:tcW w:w="0" w:type="auto"/>
            <w:vAlign w:val="center"/>
          </w:tcPr>
          <w:p w14:paraId="5DD0BDA4" w14:textId="77777777" w:rsidR="00CF50B1" w:rsidRPr="0078148C" w:rsidRDefault="00CF50B1" w:rsidP="00CF50B1">
            <w:pPr>
              <w:pStyle w:val="TAC"/>
              <w:rPr>
                <w:ins w:id="350" w:author="Author"/>
                <w:rFonts w:cs="Arial"/>
                <w:szCs w:val="18"/>
                <w:lang w:val="fi-FI" w:eastAsia="ja-JP"/>
              </w:rPr>
            </w:pPr>
            <w:ins w:id="351" w:author="Author">
              <w:r w:rsidRPr="00764BD2">
                <w:rPr>
                  <w:rFonts w:eastAsia="Yu Mincho"/>
                </w:rPr>
                <w:t>Yes</w:t>
              </w:r>
            </w:ins>
          </w:p>
        </w:tc>
        <w:tc>
          <w:tcPr>
            <w:tcW w:w="0" w:type="auto"/>
            <w:vAlign w:val="center"/>
          </w:tcPr>
          <w:p w14:paraId="2C081B5D" w14:textId="77777777" w:rsidR="00CF50B1" w:rsidRPr="0078148C" w:rsidRDefault="00CF50B1" w:rsidP="00CF50B1">
            <w:pPr>
              <w:pStyle w:val="TAC"/>
              <w:rPr>
                <w:ins w:id="352" w:author="Author"/>
                <w:rFonts w:cs="Arial"/>
                <w:szCs w:val="18"/>
                <w:lang w:val="fi-FI" w:eastAsia="ja-JP"/>
              </w:rPr>
            </w:pPr>
            <w:ins w:id="353" w:author="Author">
              <w:r w:rsidRPr="00764BD2">
                <w:rPr>
                  <w:rFonts w:eastAsia="Yu Mincho"/>
                </w:rPr>
                <w:t>Yes</w:t>
              </w:r>
            </w:ins>
          </w:p>
        </w:tc>
        <w:tc>
          <w:tcPr>
            <w:tcW w:w="0" w:type="auto"/>
            <w:vAlign w:val="center"/>
          </w:tcPr>
          <w:p w14:paraId="4E0E9002" w14:textId="77777777" w:rsidR="00CF50B1" w:rsidRPr="0078148C" w:rsidRDefault="00CF50B1" w:rsidP="00CF50B1">
            <w:pPr>
              <w:pStyle w:val="TAC"/>
              <w:rPr>
                <w:ins w:id="354" w:author="Author"/>
                <w:rFonts w:cs="Arial"/>
                <w:szCs w:val="18"/>
              </w:rPr>
            </w:pPr>
            <w:ins w:id="355" w:author="Author">
              <w:r w:rsidRPr="00764BD2">
                <w:rPr>
                  <w:rFonts w:eastAsia="Yu Mincho"/>
                </w:rPr>
                <w:t>Yes</w:t>
              </w:r>
            </w:ins>
          </w:p>
        </w:tc>
        <w:tc>
          <w:tcPr>
            <w:tcW w:w="586" w:type="dxa"/>
            <w:vAlign w:val="center"/>
          </w:tcPr>
          <w:p w14:paraId="1FB772AC" w14:textId="77777777" w:rsidR="00CF50B1" w:rsidRPr="0078148C" w:rsidRDefault="00CF50B1" w:rsidP="00CF50B1">
            <w:pPr>
              <w:pStyle w:val="TAC"/>
              <w:rPr>
                <w:ins w:id="356" w:author="Author"/>
                <w:rFonts w:cs="Arial"/>
                <w:szCs w:val="18"/>
              </w:rPr>
            </w:pPr>
            <w:ins w:id="357" w:author="Author">
              <w:r w:rsidRPr="00764BD2">
                <w:rPr>
                  <w:rFonts w:eastAsia="Yu Mincho"/>
                </w:rPr>
                <w:t>Yes</w:t>
              </w:r>
            </w:ins>
          </w:p>
        </w:tc>
        <w:tc>
          <w:tcPr>
            <w:tcW w:w="586" w:type="dxa"/>
          </w:tcPr>
          <w:p w14:paraId="5BB6F112" w14:textId="77777777" w:rsidR="00CF50B1" w:rsidRPr="0078148C" w:rsidRDefault="00CF50B1" w:rsidP="00CF50B1">
            <w:pPr>
              <w:pStyle w:val="TAC"/>
              <w:rPr>
                <w:ins w:id="358" w:author="Author"/>
                <w:rFonts w:cs="Arial"/>
                <w:szCs w:val="18"/>
              </w:rPr>
            </w:pPr>
            <w:ins w:id="359" w:author="Author">
              <w:r w:rsidRPr="00764BD2">
                <w:rPr>
                  <w:rFonts w:eastAsia="Yu Mincho"/>
                </w:rPr>
                <w:t>Yes</w:t>
              </w:r>
            </w:ins>
          </w:p>
        </w:tc>
        <w:tc>
          <w:tcPr>
            <w:tcW w:w="586" w:type="dxa"/>
            <w:vAlign w:val="center"/>
          </w:tcPr>
          <w:p w14:paraId="144B2F69" w14:textId="77777777" w:rsidR="00CF50B1" w:rsidRPr="0078148C" w:rsidRDefault="00CF50B1" w:rsidP="00CF50B1">
            <w:pPr>
              <w:pStyle w:val="TAC"/>
              <w:rPr>
                <w:ins w:id="360" w:author="Author"/>
                <w:rFonts w:cs="Arial"/>
                <w:szCs w:val="18"/>
              </w:rPr>
            </w:pPr>
            <w:ins w:id="361" w:author="Author">
              <w:r w:rsidRPr="00764BD2">
                <w:rPr>
                  <w:rFonts w:eastAsia="Yu Mincho"/>
                </w:rPr>
                <w:t>Yes</w:t>
              </w:r>
            </w:ins>
          </w:p>
        </w:tc>
        <w:tc>
          <w:tcPr>
            <w:tcW w:w="1187" w:type="dxa"/>
            <w:vMerge/>
            <w:vAlign w:val="center"/>
          </w:tcPr>
          <w:p w14:paraId="236689E4" w14:textId="77777777" w:rsidR="00CF50B1" w:rsidRPr="0078148C" w:rsidRDefault="00CF50B1" w:rsidP="00CF50B1">
            <w:pPr>
              <w:pStyle w:val="TAC"/>
              <w:rPr>
                <w:ins w:id="362" w:author="Author"/>
                <w:rFonts w:cs="Arial"/>
                <w:szCs w:val="18"/>
                <w:lang w:val="fi-FI" w:eastAsia="ja-JP"/>
              </w:rPr>
            </w:pPr>
          </w:p>
        </w:tc>
      </w:tr>
    </w:tbl>
    <w:p w14:paraId="280F9E1C" w14:textId="77777777" w:rsidR="003A388D" w:rsidRPr="0078148C" w:rsidRDefault="003A388D" w:rsidP="003A388D">
      <w:pPr>
        <w:rPr>
          <w:ins w:id="363" w:author="Author"/>
          <w:rFonts w:eastAsia="Malgun Gothic"/>
          <w:lang w:eastAsia="ko-KR"/>
        </w:rPr>
      </w:pPr>
    </w:p>
    <w:p w14:paraId="7A31645F" w14:textId="5E23124E" w:rsidR="003A388D" w:rsidRPr="00665705" w:rsidRDefault="003A388D" w:rsidP="003A388D">
      <w:pPr>
        <w:pStyle w:val="Heading3"/>
        <w:rPr>
          <w:ins w:id="364" w:author="Author"/>
          <w:lang w:val="en-US" w:eastAsia="zh-CN"/>
        </w:rPr>
      </w:pPr>
      <w:bookmarkStart w:id="365" w:name="_Toc519555231"/>
      <w:ins w:id="366" w:author="Author">
        <w:r>
          <w:rPr>
            <w:lang w:val="en-US" w:eastAsia="zh-CN"/>
          </w:rPr>
          <w:lastRenderedPageBreak/>
          <w:t>6.x</w:t>
        </w:r>
        <w:r w:rsidRPr="00665705">
          <w:rPr>
            <w:lang w:val="en-US" w:eastAsia="zh-CN"/>
          </w:rPr>
          <w:t>.3</w:t>
        </w:r>
        <w:r w:rsidRPr="00665705">
          <w:rPr>
            <w:lang w:val="en-US" w:eastAsia="zh-CN"/>
          </w:rPr>
          <w:tab/>
          <w:t>Co-existence studies</w:t>
        </w:r>
        <w:bookmarkEnd w:id="365"/>
      </w:ins>
    </w:p>
    <w:p w14:paraId="204236C3" w14:textId="0073B437" w:rsidR="00C323C9" w:rsidRDefault="00C323C9" w:rsidP="00C323C9">
      <w:pPr>
        <w:rPr>
          <w:ins w:id="367" w:author="Author"/>
        </w:rPr>
      </w:pPr>
      <w:ins w:id="368" w:author="Author">
        <w:r w:rsidRPr="0078148C">
          <w:t xml:space="preserve">Co-existence studies of Band </w:t>
        </w:r>
        <w:r w:rsidR="00DD710A">
          <w:t>20</w:t>
        </w:r>
        <w:r w:rsidRPr="0078148C">
          <w:t xml:space="preserve"> + Band n</w:t>
        </w:r>
        <w:r w:rsidR="00DD32E4">
          <w:t>1</w:t>
        </w:r>
        <w:r w:rsidRPr="0078148C">
          <w:t xml:space="preserve"> + Band n</w:t>
        </w:r>
        <w:r>
          <w:t>78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t>.</w:t>
        </w:r>
        <w:r w:rsidDel="008C4A99">
          <w:t xml:space="preserve"> </w:t>
        </w:r>
      </w:ins>
    </w:p>
    <w:p w14:paraId="7048A239" w14:textId="344D65DD" w:rsidR="003A388D" w:rsidRPr="00D659C0" w:rsidRDefault="003A388D" w:rsidP="003A388D">
      <w:pPr>
        <w:pStyle w:val="Heading3"/>
        <w:rPr>
          <w:ins w:id="369" w:author="Author"/>
          <w:lang w:val="en-US" w:eastAsia="zh-CN"/>
        </w:rPr>
      </w:pPr>
      <w:bookmarkStart w:id="370" w:name="_Toc519555232"/>
      <w:ins w:id="371"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70"/>
      </w:ins>
    </w:p>
    <w:p w14:paraId="2D846536" w14:textId="64CA8852" w:rsidR="003A388D" w:rsidRPr="0078148C" w:rsidRDefault="003A388D" w:rsidP="003A388D">
      <w:pPr>
        <w:rPr>
          <w:ins w:id="372" w:author="Author"/>
        </w:rPr>
      </w:pPr>
      <w:ins w:id="373" w:author="Author">
        <w:r w:rsidRPr="0078148C">
          <w:t xml:space="preserve">For </w:t>
        </w:r>
        <w:r w:rsidR="00A50B30">
          <w:t>DC_20_n1-n78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w:t>
        </w:r>
        <w:r w:rsidR="00F27E48">
          <w:t xml:space="preserve">same as for </w:t>
        </w:r>
        <w:r w:rsidR="00F27E48" w:rsidRPr="00F27E48">
          <w:t>DC_</w:t>
        </w:r>
        <w:r w:rsidR="0097287D">
          <w:t>1</w:t>
        </w:r>
        <w:r w:rsidR="00F27E48" w:rsidRPr="00F27E48">
          <w:t>-</w:t>
        </w:r>
        <w:r w:rsidR="00795FF8">
          <w:t>20</w:t>
        </w:r>
        <w:r w:rsidR="00F27E48" w:rsidRPr="00F27E48">
          <w:t>_n78</w:t>
        </w:r>
        <w:r w:rsidR="00F27E48">
          <w:t xml:space="preserve"> and are </w:t>
        </w:r>
        <w:r w:rsidRPr="0078148C">
          <w:t>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374" w:author="Author"/>
        </w:rPr>
      </w:pPr>
      <w:ins w:id="375"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388D" w:rsidRPr="0078148C" w14:paraId="22A05FB5" w14:textId="77777777" w:rsidTr="00EC6950">
        <w:trPr>
          <w:tblHeader/>
          <w:jc w:val="center"/>
          <w:ins w:id="376" w:author="Author"/>
        </w:trPr>
        <w:tc>
          <w:tcPr>
            <w:tcW w:w="1535" w:type="dxa"/>
            <w:vAlign w:val="center"/>
          </w:tcPr>
          <w:p w14:paraId="613B543F" w14:textId="77777777" w:rsidR="003A388D" w:rsidRPr="0078148C" w:rsidRDefault="003A388D" w:rsidP="00EC6950">
            <w:pPr>
              <w:pStyle w:val="TAH"/>
              <w:rPr>
                <w:ins w:id="377" w:author="Author"/>
              </w:rPr>
            </w:pPr>
            <w:ins w:id="378"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379" w:author="Author"/>
              </w:rPr>
            </w:pPr>
            <w:ins w:id="380" w:author="Author">
              <w:r w:rsidRPr="0078148C">
                <w:t>E-UTRA and NR Band</w:t>
              </w:r>
            </w:ins>
          </w:p>
        </w:tc>
        <w:tc>
          <w:tcPr>
            <w:tcW w:w="2340" w:type="dxa"/>
            <w:vAlign w:val="center"/>
          </w:tcPr>
          <w:p w14:paraId="15741D9A" w14:textId="77777777" w:rsidR="003A388D" w:rsidRPr="0078148C" w:rsidRDefault="003A388D" w:rsidP="00EC6950">
            <w:pPr>
              <w:pStyle w:val="TAH"/>
              <w:rPr>
                <w:ins w:id="381" w:author="Author"/>
              </w:rPr>
            </w:pPr>
            <w:ins w:id="382" w:author="Author">
              <w:r w:rsidRPr="0078148C">
                <w:t>ΔT</w:t>
              </w:r>
              <w:r w:rsidRPr="0078148C">
                <w:rPr>
                  <w:vertAlign w:val="subscript"/>
                </w:rPr>
                <w:t>IB,c</w:t>
              </w:r>
              <w:r w:rsidRPr="0078148C">
                <w:t xml:space="preserve"> [dB]</w:t>
              </w:r>
            </w:ins>
          </w:p>
        </w:tc>
      </w:tr>
      <w:tr w:rsidR="00A33E51" w:rsidRPr="0078148C" w14:paraId="113FEA05" w14:textId="77777777" w:rsidTr="00EC6950">
        <w:trPr>
          <w:jc w:val="center"/>
          <w:ins w:id="383" w:author="Author"/>
        </w:trPr>
        <w:tc>
          <w:tcPr>
            <w:tcW w:w="1535" w:type="dxa"/>
            <w:vMerge w:val="restart"/>
            <w:vAlign w:val="center"/>
          </w:tcPr>
          <w:p w14:paraId="7D847685" w14:textId="76C293ED" w:rsidR="00A33E51" w:rsidRPr="00A33E51" w:rsidRDefault="00A50B30" w:rsidP="00A33E51">
            <w:pPr>
              <w:keepNext/>
              <w:keepLines/>
              <w:spacing w:after="0"/>
              <w:jc w:val="center"/>
              <w:rPr>
                <w:ins w:id="384" w:author="Author"/>
                <w:rFonts w:ascii="Arial" w:hAnsi="Arial" w:cs="Arial"/>
                <w:sz w:val="18"/>
                <w:szCs w:val="18"/>
                <w:lang w:val="x-none"/>
              </w:rPr>
            </w:pPr>
            <w:ins w:id="385" w:author="Author">
              <w:r>
                <w:rPr>
                  <w:rFonts w:ascii="Arial" w:eastAsia="MS Mincho" w:hAnsi="Arial" w:cs="Arial"/>
                  <w:bCs/>
                  <w:sz w:val="18"/>
                  <w:szCs w:val="18"/>
                </w:rPr>
                <w:t>DC_20_n1-n78</w:t>
              </w:r>
            </w:ins>
          </w:p>
        </w:tc>
        <w:tc>
          <w:tcPr>
            <w:tcW w:w="2049" w:type="dxa"/>
            <w:vAlign w:val="center"/>
          </w:tcPr>
          <w:p w14:paraId="5DC3CF5D" w14:textId="66F00132" w:rsidR="00A33E51" w:rsidRPr="00A33E51" w:rsidRDefault="00DD710A" w:rsidP="00A33E51">
            <w:pPr>
              <w:keepNext/>
              <w:keepLines/>
              <w:spacing w:after="0"/>
              <w:jc w:val="center"/>
              <w:rPr>
                <w:ins w:id="386" w:author="Author"/>
                <w:rFonts w:ascii="Arial" w:eastAsia="MS Mincho" w:hAnsi="Arial" w:cs="Arial"/>
                <w:bCs/>
                <w:sz w:val="18"/>
                <w:szCs w:val="18"/>
              </w:rPr>
            </w:pPr>
            <w:ins w:id="387" w:author="Author">
              <w:r>
                <w:rPr>
                  <w:rFonts w:ascii="Arial" w:eastAsia="MS Mincho" w:hAnsi="Arial" w:cs="Arial"/>
                  <w:bCs/>
                  <w:sz w:val="18"/>
                  <w:szCs w:val="18"/>
                </w:rPr>
                <w:t>20</w:t>
              </w:r>
            </w:ins>
          </w:p>
        </w:tc>
        <w:tc>
          <w:tcPr>
            <w:tcW w:w="2340" w:type="dxa"/>
            <w:vAlign w:val="center"/>
          </w:tcPr>
          <w:p w14:paraId="3BF71726" w14:textId="4AF53C76" w:rsidR="00A33E51" w:rsidRPr="00A33E51" w:rsidRDefault="00A33E51" w:rsidP="00A33E51">
            <w:pPr>
              <w:keepNext/>
              <w:keepLines/>
              <w:overflowPunct w:val="0"/>
              <w:autoSpaceDE w:val="0"/>
              <w:autoSpaceDN w:val="0"/>
              <w:adjustRightInd w:val="0"/>
              <w:spacing w:after="0"/>
              <w:jc w:val="center"/>
              <w:textAlignment w:val="baseline"/>
              <w:rPr>
                <w:ins w:id="388" w:author="Author"/>
                <w:rFonts w:ascii="Arial" w:eastAsia="MS Mincho" w:hAnsi="Arial" w:cs="Arial"/>
                <w:bCs/>
                <w:sz w:val="18"/>
                <w:szCs w:val="18"/>
              </w:rPr>
            </w:pPr>
            <w:ins w:id="389" w:author="Author">
              <w:r w:rsidRPr="00A33E51">
                <w:rPr>
                  <w:rFonts w:ascii="Arial" w:eastAsia="MS Mincho" w:hAnsi="Arial" w:cs="Arial"/>
                  <w:bCs/>
                  <w:sz w:val="18"/>
                  <w:szCs w:val="18"/>
                </w:rPr>
                <w:t>0.</w:t>
              </w:r>
              <w:r w:rsidR="0082741D">
                <w:rPr>
                  <w:rFonts w:ascii="Arial" w:eastAsia="MS Mincho" w:hAnsi="Arial" w:cs="Arial"/>
                  <w:bCs/>
                  <w:sz w:val="18"/>
                  <w:szCs w:val="18"/>
                </w:rPr>
                <w:t>3</w:t>
              </w:r>
            </w:ins>
          </w:p>
        </w:tc>
      </w:tr>
      <w:tr w:rsidR="00A33E51" w:rsidRPr="0078148C" w14:paraId="34B1DA03" w14:textId="77777777" w:rsidTr="00EC6950">
        <w:trPr>
          <w:jc w:val="center"/>
          <w:ins w:id="390" w:author="Author"/>
        </w:trPr>
        <w:tc>
          <w:tcPr>
            <w:tcW w:w="1535" w:type="dxa"/>
            <w:vMerge/>
            <w:vAlign w:val="center"/>
          </w:tcPr>
          <w:p w14:paraId="5C0173CB" w14:textId="77777777" w:rsidR="00A33E51" w:rsidRPr="0078148C" w:rsidRDefault="00A33E51" w:rsidP="00A33E51">
            <w:pPr>
              <w:keepNext/>
              <w:keepLines/>
              <w:spacing w:after="0"/>
              <w:jc w:val="center"/>
              <w:rPr>
                <w:ins w:id="391" w:author="Author"/>
                <w:rFonts w:ascii="Arial" w:hAnsi="Arial" w:cs="Arial"/>
                <w:sz w:val="18"/>
                <w:lang w:val="x-none"/>
              </w:rPr>
            </w:pPr>
          </w:p>
        </w:tc>
        <w:tc>
          <w:tcPr>
            <w:tcW w:w="2049" w:type="dxa"/>
            <w:vAlign w:val="center"/>
          </w:tcPr>
          <w:p w14:paraId="3EC41281" w14:textId="4F669B3C" w:rsidR="00A33E51" w:rsidRPr="00A33E51" w:rsidRDefault="00A33E51" w:rsidP="00A33E51">
            <w:pPr>
              <w:keepNext/>
              <w:keepLines/>
              <w:spacing w:after="0"/>
              <w:jc w:val="center"/>
              <w:rPr>
                <w:ins w:id="392" w:author="Author"/>
                <w:rFonts w:ascii="Arial" w:eastAsia="MS Mincho" w:hAnsi="Arial" w:cs="Arial"/>
                <w:bCs/>
                <w:sz w:val="18"/>
                <w:szCs w:val="18"/>
              </w:rPr>
            </w:pPr>
            <w:ins w:id="393" w:author="Author">
              <w:r w:rsidRPr="00A33E51">
                <w:rPr>
                  <w:rFonts w:ascii="Arial" w:eastAsia="MS Mincho" w:hAnsi="Arial" w:cs="Arial"/>
                  <w:bCs/>
                  <w:sz w:val="18"/>
                  <w:szCs w:val="18"/>
                </w:rPr>
                <w:t>n</w:t>
              </w:r>
              <w:r w:rsidR="0097287D">
                <w:rPr>
                  <w:rFonts w:ascii="Arial" w:eastAsia="MS Mincho" w:hAnsi="Arial" w:cs="Arial"/>
                  <w:bCs/>
                  <w:sz w:val="18"/>
                  <w:szCs w:val="18"/>
                </w:rPr>
                <w:t>1</w:t>
              </w:r>
            </w:ins>
          </w:p>
        </w:tc>
        <w:tc>
          <w:tcPr>
            <w:tcW w:w="2340" w:type="dxa"/>
            <w:vAlign w:val="center"/>
          </w:tcPr>
          <w:p w14:paraId="0306BDF4" w14:textId="5FCFC72B" w:rsidR="00A33E51" w:rsidRPr="00A33E51" w:rsidRDefault="00A33E51" w:rsidP="00A33E51">
            <w:pPr>
              <w:keepNext/>
              <w:keepLines/>
              <w:overflowPunct w:val="0"/>
              <w:autoSpaceDE w:val="0"/>
              <w:autoSpaceDN w:val="0"/>
              <w:adjustRightInd w:val="0"/>
              <w:spacing w:after="0"/>
              <w:jc w:val="center"/>
              <w:textAlignment w:val="baseline"/>
              <w:rPr>
                <w:ins w:id="394" w:author="Author"/>
                <w:rFonts w:ascii="Arial" w:eastAsia="MS Mincho" w:hAnsi="Arial" w:cs="Arial"/>
                <w:bCs/>
                <w:sz w:val="18"/>
                <w:szCs w:val="18"/>
              </w:rPr>
            </w:pPr>
            <w:ins w:id="395" w:author="Author">
              <w:r w:rsidRPr="00A33E51">
                <w:rPr>
                  <w:rFonts w:ascii="Arial" w:eastAsia="MS Mincho" w:hAnsi="Arial" w:cs="Arial"/>
                  <w:bCs/>
                  <w:sz w:val="18"/>
                  <w:szCs w:val="18"/>
                </w:rPr>
                <w:t>0.</w:t>
              </w:r>
              <w:r w:rsidR="0097287D">
                <w:rPr>
                  <w:rFonts w:ascii="Arial" w:eastAsia="MS Mincho" w:hAnsi="Arial" w:cs="Arial"/>
                  <w:bCs/>
                  <w:sz w:val="18"/>
                  <w:szCs w:val="18"/>
                </w:rPr>
                <w:t>3</w:t>
              </w:r>
            </w:ins>
          </w:p>
        </w:tc>
      </w:tr>
      <w:tr w:rsidR="00A33E51" w:rsidRPr="0078148C" w14:paraId="62F86B87" w14:textId="77777777" w:rsidTr="00EC6950">
        <w:trPr>
          <w:jc w:val="center"/>
          <w:ins w:id="396" w:author="Author"/>
        </w:trPr>
        <w:tc>
          <w:tcPr>
            <w:tcW w:w="1535" w:type="dxa"/>
            <w:vMerge/>
            <w:vAlign w:val="center"/>
          </w:tcPr>
          <w:p w14:paraId="26056A8D" w14:textId="77777777" w:rsidR="00A33E51" w:rsidRPr="0078148C" w:rsidRDefault="00A33E51" w:rsidP="00A33E51">
            <w:pPr>
              <w:keepNext/>
              <w:keepLines/>
              <w:spacing w:after="0"/>
              <w:jc w:val="center"/>
              <w:rPr>
                <w:ins w:id="397" w:author="Author"/>
                <w:rFonts w:ascii="Arial" w:hAnsi="Arial" w:cs="Arial"/>
                <w:sz w:val="18"/>
                <w:lang w:val="x-none"/>
              </w:rPr>
            </w:pPr>
          </w:p>
        </w:tc>
        <w:tc>
          <w:tcPr>
            <w:tcW w:w="2049" w:type="dxa"/>
            <w:vAlign w:val="center"/>
          </w:tcPr>
          <w:p w14:paraId="38D57C50" w14:textId="3BAD30B6" w:rsidR="00A33E51" w:rsidRPr="00A33E51" w:rsidRDefault="00A33E51" w:rsidP="00A33E51">
            <w:pPr>
              <w:keepNext/>
              <w:keepLines/>
              <w:spacing w:after="0"/>
              <w:jc w:val="center"/>
              <w:rPr>
                <w:ins w:id="398" w:author="Author"/>
                <w:rFonts w:ascii="Arial" w:eastAsia="MS Mincho" w:hAnsi="Arial" w:cs="Arial"/>
                <w:bCs/>
                <w:sz w:val="18"/>
                <w:szCs w:val="18"/>
              </w:rPr>
            </w:pPr>
            <w:ins w:id="399" w:author="Author">
              <w:r w:rsidRPr="00A33E51">
                <w:rPr>
                  <w:rFonts w:ascii="Arial" w:eastAsia="MS Mincho" w:hAnsi="Arial" w:cs="Arial"/>
                  <w:bCs/>
                  <w:sz w:val="18"/>
                  <w:szCs w:val="18"/>
                </w:rPr>
                <w:t>n78</w:t>
              </w:r>
            </w:ins>
          </w:p>
        </w:tc>
        <w:tc>
          <w:tcPr>
            <w:tcW w:w="2340" w:type="dxa"/>
            <w:vAlign w:val="center"/>
          </w:tcPr>
          <w:p w14:paraId="710EE1C6" w14:textId="7E3279A0" w:rsidR="00A33E51" w:rsidRPr="00A33E51" w:rsidRDefault="00A33E51" w:rsidP="00A33E51">
            <w:pPr>
              <w:keepNext/>
              <w:keepLines/>
              <w:overflowPunct w:val="0"/>
              <w:autoSpaceDE w:val="0"/>
              <w:autoSpaceDN w:val="0"/>
              <w:adjustRightInd w:val="0"/>
              <w:spacing w:after="0"/>
              <w:jc w:val="center"/>
              <w:textAlignment w:val="baseline"/>
              <w:rPr>
                <w:ins w:id="400" w:author="Author"/>
                <w:rFonts w:ascii="Arial" w:eastAsia="MS Mincho" w:hAnsi="Arial" w:cs="Arial"/>
                <w:bCs/>
                <w:sz w:val="18"/>
                <w:szCs w:val="18"/>
              </w:rPr>
            </w:pPr>
            <w:ins w:id="401" w:author="Author">
              <w:r w:rsidRPr="00A33E51">
                <w:rPr>
                  <w:rFonts w:ascii="Arial" w:eastAsia="MS Mincho" w:hAnsi="Arial" w:cs="Arial"/>
                  <w:bCs/>
                  <w:sz w:val="18"/>
                  <w:szCs w:val="18"/>
                </w:rPr>
                <w:t>0.8</w:t>
              </w:r>
            </w:ins>
          </w:p>
        </w:tc>
      </w:tr>
    </w:tbl>
    <w:p w14:paraId="6F420AF5" w14:textId="77777777" w:rsidR="003A388D" w:rsidRPr="0078148C" w:rsidRDefault="003A388D" w:rsidP="003A388D">
      <w:pPr>
        <w:rPr>
          <w:ins w:id="402" w:author="Author"/>
        </w:rPr>
      </w:pPr>
    </w:p>
    <w:p w14:paraId="53AB4EF1" w14:textId="77777777" w:rsidR="003A388D" w:rsidRPr="0078148C" w:rsidRDefault="003A388D" w:rsidP="003A388D">
      <w:pPr>
        <w:pStyle w:val="TH"/>
        <w:rPr>
          <w:ins w:id="403" w:author="Author"/>
        </w:rPr>
      </w:pPr>
      <w:ins w:id="404"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388D" w:rsidRPr="0078148C" w14:paraId="13C79491" w14:textId="77777777" w:rsidTr="00EC6950">
        <w:trPr>
          <w:tblHeader/>
          <w:jc w:val="center"/>
          <w:ins w:id="405" w:author="Author"/>
        </w:trPr>
        <w:tc>
          <w:tcPr>
            <w:tcW w:w="1535" w:type="dxa"/>
            <w:vAlign w:val="center"/>
          </w:tcPr>
          <w:p w14:paraId="6E0049CA" w14:textId="77777777" w:rsidR="003A388D" w:rsidRPr="0078148C" w:rsidRDefault="003A388D" w:rsidP="00EC6950">
            <w:pPr>
              <w:pStyle w:val="TAH"/>
              <w:rPr>
                <w:ins w:id="406" w:author="Author"/>
              </w:rPr>
            </w:pPr>
            <w:ins w:id="407"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408" w:author="Author"/>
              </w:rPr>
            </w:pPr>
            <w:ins w:id="409" w:author="Author">
              <w:r w:rsidRPr="0078148C">
                <w:t>E-UTRA and NR Band</w:t>
              </w:r>
            </w:ins>
          </w:p>
        </w:tc>
        <w:tc>
          <w:tcPr>
            <w:tcW w:w="2340" w:type="dxa"/>
            <w:vAlign w:val="center"/>
          </w:tcPr>
          <w:p w14:paraId="719C49C9" w14:textId="77777777" w:rsidR="003A388D" w:rsidRPr="0078148C" w:rsidRDefault="003A388D" w:rsidP="00EC6950">
            <w:pPr>
              <w:pStyle w:val="TAH"/>
              <w:rPr>
                <w:ins w:id="410" w:author="Author"/>
              </w:rPr>
            </w:pPr>
            <w:ins w:id="411" w:author="Author">
              <w:r w:rsidRPr="0078148C">
                <w:t>ΔR</w:t>
              </w:r>
              <w:r w:rsidRPr="0078148C">
                <w:rPr>
                  <w:vertAlign w:val="subscript"/>
                </w:rPr>
                <w:t>IB</w:t>
              </w:r>
              <w:r w:rsidRPr="0078148C">
                <w:t xml:space="preserve"> [dB]</w:t>
              </w:r>
            </w:ins>
          </w:p>
        </w:tc>
      </w:tr>
      <w:tr w:rsidR="0097287D" w:rsidRPr="0078148C" w14:paraId="324D1C85" w14:textId="77777777" w:rsidTr="00EC6950">
        <w:trPr>
          <w:jc w:val="center"/>
          <w:ins w:id="412" w:author="Author"/>
        </w:trPr>
        <w:tc>
          <w:tcPr>
            <w:tcW w:w="1535" w:type="dxa"/>
            <w:vAlign w:val="center"/>
          </w:tcPr>
          <w:p w14:paraId="6A9B2B8E" w14:textId="21B1DFB0" w:rsidR="0097287D" w:rsidRPr="00665705" w:rsidRDefault="0097287D" w:rsidP="0097287D">
            <w:pPr>
              <w:keepNext/>
              <w:keepLines/>
              <w:spacing w:after="0"/>
              <w:jc w:val="center"/>
              <w:rPr>
                <w:ins w:id="413" w:author="Author"/>
                <w:rFonts w:ascii="Arial" w:hAnsi="Arial" w:cs="Arial"/>
                <w:sz w:val="18"/>
                <w:szCs w:val="18"/>
                <w:lang w:val="x-none"/>
              </w:rPr>
            </w:pPr>
            <w:ins w:id="414" w:author="Author">
              <w:r>
                <w:rPr>
                  <w:rFonts w:ascii="Arial" w:eastAsia="MS Mincho" w:hAnsi="Arial" w:cs="Arial"/>
                  <w:bCs/>
                  <w:sz w:val="18"/>
                  <w:szCs w:val="18"/>
                </w:rPr>
                <w:t>DC_20_n1-n78</w:t>
              </w:r>
            </w:ins>
          </w:p>
        </w:tc>
        <w:tc>
          <w:tcPr>
            <w:tcW w:w="2052" w:type="dxa"/>
            <w:vAlign w:val="center"/>
          </w:tcPr>
          <w:p w14:paraId="5DE2DF38" w14:textId="546E1449" w:rsidR="0097287D" w:rsidRPr="00A33E51" w:rsidRDefault="0097287D" w:rsidP="0097287D">
            <w:pPr>
              <w:keepNext/>
              <w:keepLines/>
              <w:spacing w:after="0"/>
              <w:jc w:val="center"/>
              <w:rPr>
                <w:ins w:id="415" w:author="Author"/>
                <w:rFonts w:ascii="Arial" w:eastAsia="MS Mincho" w:hAnsi="Arial" w:cs="Arial"/>
                <w:bCs/>
                <w:sz w:val="18"/>
                <w:szCs w:val="18"/>
              </w:rPr>
            </w:pPr>
            <w:ins w:id="416" w:author="Author">
              <w:r w:rsidRPr="00A33E51">
                <w:rPr>
                  <w:rFonts w:ascii="Arial" w:eastAsia="MS Mincho" w:hAnsi="Arial" w:cs="Arial"/>
                  <w:bCs/>
                  <w:sz w:val="18"/>
                  <w:szCs w:val="18"/>
                </w:rPr>
                <w:t>n78</w:t>
              </w:r>
            </w:ins>
          </w:p>
        </w:tc>
        <w:tc>
          <w:tcPr>
            <w:tcW w:w="2340" w:type="dxa"/>
            <w:vAlign w:val="center"/>
          </w:tcPr>
          <w:p w14:paraId="639A521D" w14:textId="3491B233" w:rsidR="0097287D" w:rsidRPr="00A33E51" w:rsidRDefault="0097287D" w:rsidP="0097287D">
            <w:pPr>
              <w:keepNext/>
              <w:keepLines/>
              <w:overflowPunct w:val="0"/>
              <w:autoSpaceDE w:val="0"/>
              <w:autoSpaceDN w:val="0"/>
              <w:adjustRightInd w:val="0"/>
              <w:spacing w:after="0"/>
              <w:jc w:val="center"/>
              <w:textAlignment w:val="baseline"/>
              <w:rPr>
                <w:ins w:id="417" w:author="Author"/>
                <w:rFonts w:ascii="Arial" w:eastAsia="MS Mincho" w:hAnsi="Arial" w:cs="Arial"/>
                <w:bCs/>
                <w:sz w:val="18"/>
                <w:szCs w:val="18"/>
              </w:rPr>
            </w:pPr>
            <w:ins w:id="418" w:author="Author">
              <w:r w:rsidRPr="00A33E51">
                <w:rPr>
                  <w:rFonts w:ascii="Arial" w:eastAsia="MS Mincho" w:hAnsi="Arial" w:cs="Arial"/>
                  <w:bCs/>
                  <w:sz w:val="18"/>
                  <w:szCs w:val="18"/>
                </w:rPr>
                <w:t>0.5</w:t>
              </w:r>
            </w:ins>
          </w:p>
        </w:tc>
      </w:tr>
    </w:tbl>
    <w:p w14:paraId="06D56933" w14:textId="77777777" w:rsidR="003A388D" w:rsidRPr="0078148C" w:rsidRDefault="003A388D" w:rsidP="003A388D">
      <w:pPr>
        <w:rPr>
          <w:ins w:id="419" w:author="Author"/>
          <w:lang w:val="en-US" w:eastAsia="zh-CN"/>
        </w:rPr>
      </w:pPr>
    </w:p>
    <w:p w14:paraId="44318313" w14:textId="03E03DDB" w:rsidR="003A388D" w:rsidRPr="0078148C" w:rsidRDefault="003A388D" w:rsidP="003A388D">
      <w:pPr>
        <w:pStyle w:val="Heading3"/>
        <w:rPr>
          <w:ins w:id="420" w:author="Author"/>
          <w:rFonts w:ascii="Calibri" w:hAnsi="Calibri"/>
          <w:szCs w:val="22"/>
          <w:lang w:eastAsia="ja-JP"/>
        </w:rPr>
      </w:pPr>
      <w:bookmarkStart w:id="421" w:name="_Toc519555233"/>
      <w:ins w:id="422"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Start w:id="423" w:name="_GoBack"/>
        <w:bookmarkEnd w:id="421"/>
        <w:bookmarkEnd w:id="423"/>
      </w:ins>
    </w:p>
    <w:p w14:paraId="6E6A7011" w14:textId="3FDF2EB1" w:rsidR="008E091E" w:rsidRPr="00CB2CE7" w:rsidRDefault="008E091E" w:rsidP="008E091E">
      <w:pPr>
        <w:rPr>
          <w:ins w:id="424" w:author="Author"/>
        </w:rPr>
      </w:pPr>
      <w:ins w:id="425" w:author="Author">
        <w:r w:rsidRPr="00665705">
          <w:rPr>
            <w:rFonts w:hint="eastAsia"/>
          </w:rPr>
          <w:t xml:space="preserve">Based on </w:t>
        </w:r>
        <w:r>
          <w:t>the c</w:t>
        </w:r>
        <w:r w:rsidRPr="0078148C">
          <w:t xml:space="preserve">o-existence studies </w:t>
        </w:r>
        <w:r>
          <w:t xml:space="preserve">in </w:t>
        </w:r>
        <w:r w:rsidRPr="0078148C">
          <w:t xml:space="preserve">TR </w:t>
        </w:r>
        <w:r>
          <w:t>37.716-21-21</w:t>
        </w:r>
        <w:r w:rsidRPr="0078148C">
          <w:t xml:space="preserve"> [</w:t>
        </w:r>
        <w:r>
          <w:t>2</w:t>
        </w:r>
        <w:r w:rsidRPr="0078148C">
          <w:t>]</w:t>
        </w:r>
        <w:r>
          <w:t xml:space="preserve"> </w:t>
        </w:r>
        <w:r w:rsidR="00A50B30">
          <w:rPr>
            <w:rFonts w:hint="eastAsia"/>
          </w:rPr>
          <w:t>DC_20_n1-n78</w:t>
        </w:r>
        <w:r w:rsidRPr="00CB2CE7">
          <w:t xml:space="preserve"> need to have MSD added in </w:t>
        </w:r>
        <w:r>
          <w:t>t</w:t>
        </w:r>
        <w:r w:rsidRPr="002B68A9">
          <w:t>able 7.3B.2.3.5.2-1</w:t>
        </w:r>
        <w:r>
          <w:t xml:space="preserve"> of </w:t>
        </w:r>
        <w:r w:rsidRPr="00CB2CE7">
          <w:t>TS 38.101-3.</w:t>
        </w:r>
      </w:ins>
    </w:p>
    <w:p w14:paraId="16FFF0CE" w14:textId="187F9418" w:rsidR="003A388D" w:rsidRDefault="003A388D" w:rsidP="003A388D">
      <w:pPr>
        <w:pStyle w:val="TH"/>
        <w:rPr>
          <w:ins w:id="426" w:author="Author"/>
        </w:rPr>
      </w:pPr>
      <w:ins w:id="427" w:author="Author">
        <w:r w:rsidRPr="002B68A9">
          <w:t xml:space="preserve">Table </w:t>
        </w:r>
        <w:r w:rsidRPr="00361580">
          <w:rPr>
            <w:lang w:val="en-US"/>
          </w:rPr>
          <w:t>6.</w:t>
        </w:r>
        <w:r>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D109FF" w:rsidRPr="001B0F7A" w14:paraId="67521779" w14:textId="77777777" w:rsidTr="00766054">
        <w:trPr>
          <w:trHeight w:val="231"/>
          <w:tblHeader/>
          <w:jc w:val="center"/>
          <w:ins w:id="428" w:author="Author"/>
        </w:trPr>
        <w:tc>
          <w:tcPr>
            <w:tcW w:w="1738" w:type="dxa"/>
            <w:tcBorders>
              <w:bottom w:val="single" w:sz="4" w:space="0" w:color="auto"/>
            </w:tcBorders>
            <w:shd w:val="clear" w:color="auto" w:fill="auto"/>
            <w:vAlign w:val="center"/>
          </w:tcPr>
          <w:p w14:paraId="1FCF6736" w14:textId="77777777" w:rsidR="00D109FF" w:rsidRPr="001B0F7A" w:rsidRDefault="00D109FF" w:rsidP="00766054">
            <w:pPr>
              <w:keepNext/>
              <w:keepLines/>
              <w:spacing w:after="0"/>
              <w:jc w:val="center"/>
              <w:rPr>
                <w:ins w:id="429" w:author="Author"/>
                <w:rFonts w:ascii="Arial" w:hAnsi="Arial" w:cs="Arial"/>
                <w:b/>
                <w:sz w:val="18"/>
              </w:rPr>
            </w:pPr>
            <w:ins w:id="430" w:author="Author">
              <w:r w:rsidRPr="001B0F7A">
                <w:rPr>
                  <w:rFonts w:ascii="Arial" w:eastAsia="MS Mincho" w:hAnsi="Arial" w:cs="Arial"/>
                  <w:b/>
                  <w:sz w:val="18"/>
                </w:rPr>
                <w:t xml:space="preserve">EN-DC </w:t>
              </w:r>
              <w:r w:rsidRPr="001B0F7A">
                <w:rPr>
                  <w:rFonts w:ascii="Arial" w:hAnsi="Arial" w:cs="Arial"/>
                  <w:b/>
                  <w:sz w:val="18"/>
                </w:rPr>
                <w:t>Configuration</w:t>
              </w:r>
            </w:ins>
          </w:p>
        </w:tc>
        <w:tc>
          <w:tcPr>
            <w:tcW w:w="1146" w:type="dxa"/>
            <w:tcBorders>
              <w:bottom w:val="single" w:sz="4" w:space="0" w:color="auto"/>
            </w:tcBorders>
            <w:shd w:val="clear" w:color="auto" w:fill="auto"/>
            <w:vAlign w:val="center"/>
          </w:tcPr>
          <w:p w14:paraId="72B75004" w14:textId="77777777" w:rsidR="00D109FF" w:rsidRPr="001B0F7A" w:rsidRDefault="00D109FF" w:rsidP="00766054">
            <w:pPr>
              <w:keepNext/>
              <w:keepLines/>
              <w:spacing w:after="0"/>
              <w:jc w:val="center"/>
              <w:rPr>
                <w:ins w:id="431" w:author="Author"/>
                <w:rFonts w:ascii="Arial" w:hAnsi="Arial" w:cs="Arial"/>
                <w:b/>
                <w:sz w:val="18"/>
              </w:rPr>
            </w:pPr>
            <w:ins w:id="432" w:author="Autho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ins>
          </w:p>
        </w:tc>
        <w:tc>
          <w:tcPr>
            <w:tcW w:w="1160" w:type="dxa"/>
            <w:tcBorders>
              <w:bottom w:val="single" w:sz="4" w:space="0" w:color="auto"/>
            </w:tcBorders>
            <w:shd w:val="clear" w:color="auto" w:fill="auto"/>
            <w:vAlign w:val="center"/>
          </w:tcPr>
          <w:p w14:paraId="7D859BA4" w14:textId="77777777" w:rsidR="00D109FF" w:rsidRPr="001B0F7A" w:rsidRDefault="00D109FF" w:rsidP="00766054">
            <w:pPr>
              <w:keepNext/>
              <w:keepLines/>
              <w:spacing w:after="0"/>
              <w:jc w:val="center"/>
              <w:rPr>
                <w:ins w:id="433" w:author="Author"/>
                <w:rFonts w:ascii="Arial" w:hAnsi="Arial" w:cs="Arial"/>
                <w:b/>
                <w:sz w:val="18"/>
              </w:rPr>
            </w:pPr>
            <w:ins w:id="434" w:author="Autho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09B0DBE4" w14:textId="77777777" w:rsidR="00D109FF" w:rsidRPr="001B0F7A" w:rsidRDefault="00D109FF" w:rsidP="00766054">
            <w:pPr>
              <w:keepNext/>
              <w:keepLines/>
              <w:spacing w:after="0"/>
              <w:jc w:val="center"/>
              <w:rPr>
                <w:ins w:id="435" w:author="Author"/>
                <w:rFonts w:ascii="Arial" w:hAnsi="Arial" w:cs="Arial"/>
                <w:b/>
                <w:sz w:val="18"/>
              </w:rPr>
            </w:pPr>
            <w:ins w:id="436" w:author="Author">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0F0704D" w14:textId="77777777" w:rsidR="00D109FF" w:rsidRPr="001B0F7A" w:rsidRDefault="00D109FF" w:rsidP="00766054">
            <w:pPr>
              <w:keepNext/>
              <w:keepLines/>
              <w:spacing w:after="0"/>
              <w:jc w:val="center"/>
              <w:rPr>
                <w:ins w:id="437" w:author="Author"/>
                <w:rFonts w:ascii="Arial" w:hAnsi="Arial" w:cs="Arial"/>
                <w:b/>
                <w:sz w:val="18"/>
              </w:rPr>
            </w:pPr>
            <w:ins w:id="438" w:author="Author">
              <w:r w:rsidRPr="001B0F7A">
                <w:rPr>
                  <w:rFonts w:ascii="Arial" w:hAnsi="Arial" w:cs="Arial"/>
                  <w:b/>
                  <w:sz w:val="18"/>
                </w:rPr>
                <w:t>UL</w:t>
              </w:r>
            </w:ins>
          </w:p>
          <w:p w14:paraId="031115D7" w14:textId="77777777" w:rsidR="00D109FF" w:rsidRPr="001B0F7A" w:rsidRDefault="00D109FF" w:rsidP="00766054">
            <w:pPr>
              <w:keepNext/>
              <w:keepLines/>
              <w:spacing w:after="0"/>
              <w:jc w:val="center"/>
              <w:rPr>
                <w:ins w:id="439" w:author="Author"/>
                <w:rFonts w:ascii="Arial" w:hAnsi="Arial" w:cs="Arial"/>
                <w:b/>
                <w:sz w:val="18"/>
              </w:rPr>
            </w:pPr>
            <w:ins w:id="440" w:author="Author">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17F80BE" w14:textId="77777777" w:rsidR="00D109FF" w:rsidRPr="001B0F7A" w:rsidRDefault="00D109FF" w:rsidP="00766054">
            <w:pPr>
              <w:keepNext/>
              <w:keepLines/>
              <w:spacing w:after="0"/>
              <w:jc w:val="center"/>
              <w:rPr>
                <w:ins w:id="441" w:author="Author"/>
                <w:rFonts w:ascii="Arial" w:hAnsi="Arial" w:cs="Arial"/>
                <w:b/>
                <w:sz w:val="18"/>
              </w:rPr>
            </w:pPr>
            <w:ins w:id="442" w:author="Autho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537AD63C" w14:textId="77777777" w:rsidR="00D109FF" w:rsidRPr="001B0F7A" w:rsidRDefault="00D109FF" w:rsidP="00766054">
            <w:pPr>
              <w:keepNext/>
              <w:keepLines/>
              <w:spacing w:after="0"/>
              <w:jc w:val="center"/>
              <w:rPr>
                <w:ins w:id="443" w:author="Author"/>
                <w:rFonts w:ascii="Arial" w:hAnsi="Arial" w:cs="Arial"/>
                <w:b/>
                <w:sz w:val="18"/>
              </w:rPr>
            </w:pPr>
            <w:ins w:id="444" w:author="Author">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A79AB24" w14:textId="77777777" w:rsidR="00D109FF" w:rsidRPr="001B0F7A" w:rsidRDefault="00D109FF" w:rsidP="00766054">
            <w:pPr>
              <w:keepNext/>
              <w:keepLines/>
              <w:spacing w:after="0"/>
              <w:jc w:val="center"/>
              <w:rPr>
                <w:ins w:id="445" w:author="Author"/>
                <w:rFonts w:ascii="Arial" w:hAnsi="Arial" w:cs="Arial"/>
                <w:b/>
                <w:sz w:val="18"/>
              </w:rPr>
            </w:pPr>
            <w:ins w:id="446" w:author="Author">
              <w:r w:rsidRPr="001B0F7A">
                <w:rPr>
                  <w:rFonts w:ascii="Arial" w:hAnsi="Arial" w:cs="Arial"/>
                  <w:b/>
                  <w:sz w:val="18"/>
                </w:rPr>
                <w:t>Duplex mode</w:t>
              </w:r>
            </w:ins>
          </w:p>
        </w:tc>
        <w:tc>
          <w:tcPr>
            <w:tcW w:w="947" w:type="dxa"/>
            <w:tcBorders>
              <w:bottom w:val="single" w:sz="4" w:space="0" w:color="auto"/>
            </w:tcBorders>
          </w:tcPr>
          <w:p w14:paraId="18A75AC6" w14:textId="77777777" w:rsidR="00D109FF" w:rsidRPr="001B0F7A" w:rsidRDefault="00D109FF" w:rsidP="00766054">
            <w:pPr>
              <w:keepNext/>
              <w:keepLines/>
              <w:spacing w:after="0"/>
              <w:jc w:val="center"/>
              <w:rPr>
                <w:ins w:id="447" w:author="Author"/>
                <w:rFonts w:ascii="Arial" w:hAnsi="Arial" w:cs="Arial"/>
                <w:b/>
                <w:sz w:val="18"/>
              </w:rPr>
            </w:pPr>
            <w:ins w:id="448" w:author="Author">
              <w:r w:rsidRPr="001B0F7A">
                <w:rPr>
                  <w:rFonts w:ascii="Arial" w:hAnsi="Arial" w:cs="Arial"/>
                  <w:b/>
                  <w:sz w:val="18"/>
                </w:rPr>
                <w:t>IMD order</w:t>
              </w:r>
            </w:ins>
          </w:p>
        </w:tc>
      </w:tr>
      <w:tr w:rsidR="00FA1361" w:rsidRPr="00094E23" w14:paraId="7DC94884" w14:textId="77777777" w:rsidTr="00766054">
        <w:trPr>
          <w:trHeight w:val="54"/>
          <w:jc w:val="center"/>
          <w:ins w:id="449" w:author="Author"/>
        </w:trPr>
        <w:tc>
          <w:tcPr>
            <w:tcW w:w="1738" w:type="dxa"/>
            <w:vMerge w:val="restart"/>
            <w:shd w:val="clear" w:color="auto" w:fill="auto"/>
            <w:vAlign w:val="center"/>
          </w:tcPr>
          <w:p w14:paraId="3A882FEB" w14:textId="77777777" w:rsidR="00FA1361" w:rsidRPr="001B0F7A" w:rsidRDefault="00FA1361" w:rsidP="00FA1361">
            <w:pPr>
              <w:pStyle w:val="TAC"/>
              <w:rPr>
                <w:ins w:id="450" w:author="Author"/>
                <w:rFonts w:eastAsia="MS Mincho"/>
              </w:rPr>
            </w:pPr>
            <w:ins w:id="451" w:author="Author">
              <w:r>
                <w:rPr>
                  <w:rFonts w:eastAsia="MS Mincho" w:cs="Arial"/>
                  <w:bCs/>
                  <w:szCs w:val="18"/>
                </w:rPr>
                <w:t>DC_20A_n1A-n78A</w:t>
              </w:r>
            </w:ins>
          </w:p>
        </w:tc>
        <w:tc>
          <w:tcPr>
            <w:tcW w:w="1146" w:type="dxa"/>
            <w:shd w:val="clear" w:color="auto" w:fill="auto"/>
            <w:vAlign w:val="center"/>
          </w:tcPr>
          <w:p w14:paraId="15A31B4C" w14:textId="59DC7ACD" w:rsidR="00FA1361" w:rsidRPr="00E45FA2" w:rsidRDefault="00FA1361" w:rsidP="00FA1361">
            <w:pPr>
              <w:pStyle w:val="TAC"/>
              <w:rPr>
                <w:ins w:id="452" w:author="Author"/>
              </w:rPr>
            </w:pPr>
            <w:ins w:id="453" w:author="Author">
              <w:r w:rsidRPr="00FA1361">
                <w:t>20</w:t>
              </w:r>
            </w:ins>
          </w:p>
        </w:tc>
        <w:tc>
          <w:tcPr>
            <w:tcW w:w="1160" w:type="dxa"/>
            <w:shd w:val="clear" w:color="auto" w:fill="auto"/>
            <w:noWrap/>
            <w:vAlign w:val="center"/>
          </w:tcPr>
          <w:p w14:paraId="2D5AECAE" w14:textId="1099B671" w:rsidR="00FA1361" w:rsidRPr="00E45FA2" w:rsidRDefault="00FA1361" w:rsidP="00FA1361">
            <w:pPr>
              <w:pStyle w:val="TAC"/>
              <w:rPr>
                <w:ins w:id="454" w:author="Author"/>
              </w:rPr>
            </w:pPr>
            <w:ins w:id="455" w:author="Author">
              <w:r w:rsidRPr="00FA1361">
                <w:rPr>
                  <w:rFonts w:hint="eastAsia"/>
                </w:rPr>
                <w:t>845</w:t>
              </w:r>
            </w:ins>
          </w:p>
        </w:tc>
        <w:tc>
          <w:tcPr>
            <w:tcW w:w="746" w:type="dxa"/>
            <w:shd w:val="clear" w:color="auto" w:fill="auto"/>
            <w:noWrap/>
            <w:vAlign w:val="center"/>
          </w:tcPr>
          <w:p w14:paraId="1436A049" w14:textId="73F8B4E9" w:rsidR="00FA1361" w:rsidRPr="00E45FA2" w:rsidRDefault="00FA1361" w:rsidP="00FA1361">
            <w:pPr>
              <w:pStyle w:val="TAC"/>
              <w:rPr>
                <w:ins w:id="456" w:author="Author"/>
              </w:rPr>
            </w:pPr>
            <w:ins w:id="457" w:author="Author">
              <w:r w:rsidRPr="00FA1361">
                <w:rPr>
                  <w:rFonts w:hint="eastAsia"/>
                </w:rPr>
                <w:t>5</w:t>
              </w:r>
            </w:ins>
          </w:p>
        </w:tc>
        <w:tc>
          <w:tcPr>
            <w:tcW w:w="877" w:type="dxa"/>
            <w:shd w:val="clear" w:color="auto" w:fill="auto"/>
            <w:noWrap/>
            <w:vAlign w:val="center"/>
          </w:tcPr>
          <w:p w14:paraId="0EAFD887" w14:textId="274140C3" w:rsidR="00FA1361" w:rsidRPr="00E45FA2" w:rsidRDefault="00FA1361" w:rsidP="00FA1361">
            <w:pPr>
              <w:pStyle w:val="TAC"/>
              <w:rPr>
                <w:ins w:id="458" w:author="Author"/>
              </w:rPr>
            </w:pPr>
            <w:ins w:id="459" w:author="Author">
              <w:r w:rsidRPr="00FA1361">
                <w:rPr>
                  <w:rFonts w:hint="eastAsia"/>
                </w:rPr>
                <w:t>2</w:t>
              </w:r>
              <w:r w:rsidRPr="00FA1361">
                <w:t>5</w:t>
              </w:r>
            </w:ins>
          </w:p>
        </w:tc>
        <w:tc>
          <w:tcPr>
            <w:tcW w:w="1299" w:type="dxa"/>
            <w:shd w:val="clear" w:color="auto" w:fill="auto"/>
            <w:noWrap/>
            <w:vAlign w:val="center"/>
          </w:tcPr>
          <w:p w14:paraId="0B127BE0" w14:textId="0D5E44E5" w:rsidR="00FA1361" w:rsidRPr="00E45FA2" w:rsidRDefault="00FA1361" w:rsidP="00FA1361">
            <w:pPr>
              <w:pStyle w:val="TAC"/>
              <w:rPr>
                <w:ins w:id="460" w:author="Author"/>
              </w:rPr>
            </w:pPr>
            <w:ins w:id="461" w:author="Author">
              <w:r w:rsidRPr="00FA1361">
                <w:rPr>
                  <w:rFonts w:hint="eastAsia"/>
                </w:rPr>
                <w:t>80</w:t>
              </w:r>
              <w:r w:rsidRPr="00FA1361">
                <w:t>4</w:t>
              </w:r>
            </w:ins>
          </w:p>
        </w:tc>
        <w:tc>
          <w:tcPr>
            <w:tcW w:w="634" w:type="dxa"/>
            <w:shd w:val="clear" w:color="auto" w:fill="auto"/>
            <w:vAlign w:val="center"/>
          </w:tcPr>
          <w:p w14:paraId="5F270921" w14:textId="497C7DF1" w:rsidR="00FA1361" w:rsidRPr="001B0F7A" w:rsidRDefault="00FA1361" w:rsidP="00FA1361">
            <w:pPr>
              <w:pStyle w:val="TAC"/>
              <w:rPr>
                <w:ins w:id="462" w:author="Author"/>
              </w:rPr>
            </w:pPr>
            <w:ins w:id="463" w:author="Author">
              <w:r w:rsidRPr="00E45FA2">
                <w:t>N/A</w:t>
              </w:r>
            </w:ins>
          </w:p>
        </w:tc>
        <w:tc>
          <w:tcPr>
            <w:tcW w:w="817" w:type="dxa"/>
            <w:shd w:val="clear" w:color="auto" w:fill="auto"/>
            <w:vAlign w:val="center"/>
          </w:tcPr>
          <w:p w14:paraId="77961F23" w14:textId="257D9987" w:rsidR="00FA1361" w:rsidRPr="00FA1361" w:rsidRDefault="00FA1361" w:rsidP="00FA1361">
            <w:pPr>
              <w:pStyle w:val="TAC"/>
              <w:rPr>
                <w:ins w:id="464" w:author="Author"/>
              </w:rPr>
            </w:pPr>
            <w:ins w:id="465" w:author="Author">
              <w:r w:rsidRPr="00E45FA2">
                <w:t>FDD</w:t>
              </w:r>
            </w:ins>
          </w:p>
        </w:tc>
        <w:tc>
          <w:tcPr>
            <w:tcW w:w="947" w:type="dxa"/>
            <w:shd w:val="clear" w:color="auto" w:fill="auto"/>
            <w:vAlign w:val="center"/>
          </w:tcPr>
          <w:p w14:paraId="55356DFC" w14:textId="60073425" w:rsidR="00FA1361" w:rsidRPr="00094E23" w:rsidRDefault="00FA1361" w:rsidP="00FA1361">
            <w:pPr>
              <w:pStyle w:val="TAC"/>
              <w:rPr>
                <w:ins w:id="466" w:author="Author"/>
              </w:rPr>
            </w:pPr>
            <w:ins w:id="467" w:author="Author">
              <w:r w:rsidRPr="00E45FA2">
                <w:t>N/A</w:t>
              </w:r>
            </w:ins>
          </w:p>
        </w:tc>
      </w:tr>
      <w:tr w:rsidR="00FA1361" w:rsidRPr="001B0F7A" w14:paraId="6DA989B5" w14:textId="77777777" w:rsidTr="00766054">
        <w:trPr>
          <w:trHeight w:val="54"/>
          <w:jc w:val="center"/>
          <w:ins w:id="468" w:author="Author"/>
        </w:trPr>
        <w:tc>
          <w:tcPr>
            <w:tcW w:w="1738" w:type="dxa"/>
            <w:vMerge/>
            <w:shd w:val="clear" w:color="auto" w:fill="auto"/>
            <w:vAlign w:val="center"/>
          </w:tcPr>
          <w:p w14:paraId="2DEFE657" w14:textId="77777777" w:rsidR="00FA1361" w:rsidRPr="001B0F7A" w:rsidRDefault="00FA1361" w:rsidP="00FA1361">
            <w:pPr>
              <w:pStyle w:val="TAC"/>
              <w:rPr>
                <w:ins w:id="469" w:author="Author"/>
                <w:rFonts w:eastAsia="MS Mincho"/>
              </w:rPr>
            </w:pPr>
          </w:p>
        </w:tc>
        <w:tc>
          <w:tcPr>
            <w:tcW w:w="1146" w:type="dxa"/>
            <w:shd w:val="clear" w:color="auto" w:fill="auto"/>
            <w:vAlign w:val="center"/>
          </w:tcPr>
          <w:p w14:paraId="67647125" w14:textId="7A5FE535" w:rsidR="00FA1361" w:rsidRPr="00E45FA2" w:rsidRDefault="00FA1361" w:rsidP="00FA1361">
            <w:pPr>
              <w:pStyle w:val="TAC"/>
              <w:rPr>
                <w:ins w:id="470" w:author="Author"/>
              </w:rPr>
            </w:pPr>
            <w:ins w:id="471" w:author="Author">
              <w:r w:rsidRPr="00FA1361">
                <w:t>n1</w:t>
              </w:r>
            </w:ins>
          </w:p>
        </w:tc>
        <w:tc>
          <w:tcPr>
            <w:tcW w:w="1160" w:type="dxa"/>
            <w:shd w:val="clear" w:color="auto" w:fill="auto"/>
            <w:noWrap/>
            <w:vAlign w:val="center"/>
          </w:tcPr>
          <w:p w14:paraId="1355749B" w14:textId="7485C6AD" w:rsidR="00FA1361" w:rsidRPr="00E45FA2" w:rsidRDefault="00FA1361" w:rsidP="00FA1361">
            <w:pPr>
              <w:pStyle w:val="TAC"/>
              <w:rPr>
                <w:ins w:id="472" w:author="Author"/>
              </w:rPr>
            </w:pPr>
            <w:ins w:id="473" w:author="Author">
              <w:r w:rsidRPr="00FA1361">
                <w:rPr>
                  <w:rFonts w:hint="eastAsia"/>
                </w:rPr>
                <w:t>19</w:t>
              </w:r>
              <w:r w:rsidRPr="00FA1361">
                <w:t>4</w:t>
              </w:r>
              <w:r w:rsidRPr="00FA1361">
                <w:rPr>
                  <w:rFonts w:hint="eastAsia"/>
                </w:rPr>
                <w:t>0</w:t>
              </w:r>
            </w:ins>
          </w:p>
        </w:tc>
        <w:tc>
          <w:tcPr>
            <w:tcW w:w="746" w:type="dxa"/>
            <w:shd w:val="clear" w:color="auto" w:fill="auto"/>
            <w:noWrap/>
            <w:vAlign w:val="center"/>
          </w:tcPr>
          <w:p w14:paraId="506721D1" w14:textId="4B23D19C" w:rsidR="00FA1361" w:rsidRPr="00E45FA2" w:rsidRDefault="00FA1361" w:rsidP="00FA1361">
            <w:pPr>
              <w:pStyle w:val="TAC"/>
              <w:rPr>
                <w:ins w:id="474" w:author="Author"/>
              </w:rPr>
            </w:pPr>
            <w:ins w:id="475" w:author="Author">
              <w:r w:rsidRPr="00FA1361">
                <w:t>5</w:t>
              </w:r>
            </w:ins>
          </w:p>
        </w:tc>
        <w:tc>
          <w:tcPr>
            <w:tcW w:w="877" w:type="dxa"/>
            <w:shd w:val="clear" w:color="auto" w:fill="auto"/>
            <w:noWrap/>
            <w:vAlign w:val="center"/>
          </w:tcPr>
          <w:p w14:paraId="1F894205" w14:textId="382D23C4" w:rsidR="00FA1361" w:rsidRPr="00E45FA2" w:rsidRDefault="00FA1361" w:rsidP="00FA1361">
            <w:pPr>
              <w:pStyle w:val="TAC"/>
              <w:rPr>
                <w:ins w:id="476" w:author="Author"/>
              </w:rPr>
            </w:pPr>
            <w:ins w:id="477" w:author="Author">
              <w:r w:rsidRPr="00FA1361">
                <w:t>25</w:t>
              </w:r>
            </w:ins>
          </w:p>
        </w:tc>
        <w:tc>
          <w:tcPr>
            <w:tcW w:w="1299" w:type="dxa"/>
            <w:shd w:val="clear" w:color="auto" w:fill="auto"/>
            <w:noWrap/>
            <w:vAlign w:val="center"/>
          </w:tcPr>
          <w:p w14:paraId="6FB66D4A" w14:textId="36C1E4BB" w:rsidR="00FA1361" w:rsidRPr="00E45FA2" w:rsidRDefault="00FA1361" w:rsidP="00FA1361">
            <w:pPr>
              <w:pStyle w:val="TAC"/>
              <w:rPr>
                <w:ins w:id="478" w:author="Author"/>
              </w:rPr>
            </w:pPr>
            <w:ins w:id="479" w:author="Author">
              <w:r w:rsidRPr="00FA1361">
                <w:rPr>
                  <w:rFonts w:hint="eastAsia"/>
                </w:rPr>
                <w:t>21</w:t>
              </w:r>
              <w:r w:rsidRPr="00FA1361">
                <w:t>3</w:t>
              </w:r>
              <w:r w:rsidRPr="00FA1361">
                <w:rPr>
                  <w:rFonts w:hint="eastAsia"/>
                </w:rPr>
                <w:t>0</w:t>
              </w:r>
            </w:ins>
          </w:p>
        </w:tc>
        <w:tc>
          <w:tcPr>
            <w:tcW w:w="634" w:type="dxa"/>
            <w:shd w:val="clear" w:color="auto" w:fill="auto"/>
            <w:vAlign w:val="center"/>
          </w:tcPr>
          <w:p w14:paraId="448BA7EB" w14:textId="47F85FA4" w:rsidR="00FA1361" w:rsidRPr="001B0F7A" w:rsidRDefault="00FA1361" w:rsidP="00FA1361">
            <w:pPr>
              <w:pStyle w:val="TAC"/>
              <w:rPr>
                <w:ins w:id="480" w:author="Author"/>
              </w:rPr>
            </w:pPr>
            <w:ins w:id="481" w:author="Author">
              <w:r w:rsidRPr="00E45FA2">
                <w:t>N/A</w:t>
              </w:r>
            </w:ins>
          </w:p>
        </w:tc>
        <w:tc>
          <w:tcPr>
            <w:tcW w:w="817" w:type="dxa"/>
            <w:shd w:val="clear" w:color="auto" w:fill="auto"/>
            <w:vAlign w:val="center"/>
          </w:tcPr>
          <w:p w14:paraId="3CB5BBE9" w14:textId="5E778AEF" w:rsidR="00FA1361" w:rsidRPr="00E45FA2" w:rsidRDefault="00FA1361" w:rsidP="00FA1361">
            <w:pPr>
              <w:pStyle w:val="TAC"/>
              <w:rPr>
                <w:ins w:id="482" w:author="Author"/>
              </w:rPr>
            </w:pPr>
            <w:ins w:id="483" w:author="Author">
              <w:r w:rsidRPr="00E45FA2">
                <w:t>FDD</w:t>
              </w:r>
            </w:ins>
          </w:p>
        </w:tc>
        <w:tc>
          <w:tcPr>
            <w:tcW w:w="947" w:type="dxa"/>
            <w:shd w:val="clear" w:color="auto" w:fill="auto"/>
            <w:vAlign w:val="center"/>
          </w:tcPr>
          <w:p w14:paraId="22F6B5CF" w14:textId="0F685B31" w:rsidR="00FA1361" w:rsidRPr="001B0F7A" w:rsidRDefault="00FA1361" w:rsidP="00FA1361">
            <w:pPr>
              <w:pStyle w:val="TAC"/>
              <w:rPr>
                <w:ins w:id="484" w:author="Author"/>
              </w:rPr>
            </w:pPr>
            <w:ins w:id="485" w:author="Author">
              <w:r w:rsidRPr="00E45FA2">
                <w:t>N/A</w:t>
              </w:r>
            </w:ins>
          </w:p>
        </w:tc>
      </w:tr>
      <w:tr w:rsidR="00FA1361" w:rsidRPr="00094E23" w14:paraId="679BE10D" w14:textId="77777777" w:rsidTr="00766054">
        <w:trPr>
          <w:trHeight w:val="54"/>
          <w:jc w:val="center"/>
          <w:ins w:id="486" w:author="Author"/>
        </w:trPr>
        <w:tc>
          <w:tcPr>
            <w:tcW w:w="1738" w:type="dxa"/>
            <w:vMerge/>
            <w:shd w:val="clear" w:color="auto" w:fill="auto"/>
            <w:vAlign w:val="center"/>
          </w:tcPr>
          <w:p w14:paraId="1C14D7D9" w14:textId="77777777" w:rsidR="00FA1361" w:rsidRPr="001B0F7A" w:rsidRDefault="00FA1361" w:rsidP="00FA1361">
            <w:pPr>
              <w:pStyle w:val="TAC"/>
              <w:rPr>
                <w:ins w:id="487" w:author="Author"/>
                <w:rFonts w:eastAsia="MS Mincho"/>
              </w:rPr>
            </w:pPr>
          </w:p>
        </w:tc>
        <w:tc>
          <w:tcPr>
            <w:tcW w:w="1146" w:type="dxa"/>
            <w:shd w:val="clear" w:color="auto" w:fill="auto"/>
            <w:vAlign w:val="center"/>
          </w:tcPr>
          <w:p w14:paraId="66A9534E" w14:textId="4BE9212F" w:rsidR="00FA1361" w:rsidRPr="00E45FA2" w:rsidRDefault="00FA1361" w:rsidP="00FA1361">
            <w:pPr>
              <w:pStyle w:val="TAC"/>
              <w:rPr>
                <w:ins w:id="488" w:author="Author"/>
              </w:rPr>
            </w:pPr>
            <w:ins w:id="489" w:author="Author">
              <w:r w:rsidRPr="00FA1361">
                <w:rPr>
                  <w:rFonts w:hint="eastAsia"/>
                </w:rPr>
                <w:t>n7</w:t>
              </w:r>
              <w:r w:rsidRPr="00FA1361">
                <w:t>8</w:t>
              </w:r>
            </w:ins>
          </w:p>
        </w:tc>
        <w:tc>
          <w:tcPr>
            <w:tcW w:w="1160" w:type="dxa"/>
            <w:shd w:val="clear" w:color="auto" w:fill="auto"/>
            <w:noWrap/>
            <w:vAlign w:val="center"/>
          </w:tcPr>
          <w:p w14:paraId="08EDCF60" w14:textId="47709B32" w:rsidR="00FA1361" w:rsidRPr="00E45FA2" w:rsidRDefault="00FA1361" w:rsidP="00FA1361">
            <w:pPr>
              <w:pStyle w:val="TAC"/>
              <w:rPr>
                <w:ins w:id="490" w:author="Author"/>
              </w:rPr>
            </w:pPr>
            <w:ins w:id="491" w:author="Author">
              <w:r w:rsidRPr="00FA1361">
                <w:rPr>
                  <w:rFonts w:hint="eastAsia"/>
                </w:rPr>
                <w:t>3</w:t>
              </w:r>
              <w:r w:rsidRPr="00FA1361">
                <w:t>630</w:t>
              </w:r>
            </w:ins>
          </w:p>
        </w:tc>
        <w:tc>
          <w:tcPr>
            <w:tcW w:w="746" w:type="dxa"/>
            <w:shd w:val="clear" w:color="auto" w:fill="auto"/>
            <w:noWrap/>
            <w:vAlign w:val="center"/>
          </w:tcPr>
          <w:p w14:paraId="263948E7" w14:textId="45FEAF05" w:rsidR="00FA1361" w:rsidRPr="00E45FA2" w:rsidRDefault="00FA1361" w:rsidP="00FA1361">
            <w:pPr>
              <w:pStyle w:val="TAC"/>
              <w:rPr>
                <w:ins w:id="492" w:author="Author"/>
              </w:rPr>
            </w:pPr>
            <w:ins w:id="493" w:author="Author">
              <w:r w:rsidRPr="00FA1361">
                <w:rPr>
                  <w:rFonts w:hint="eastAsia"/>
                </w:rPr>
                <w:t>10</w:t>
              </w:r>
            </w:ins>
          </w:p>
        </w:tc>
        <w:tc>
          <w:tcPr>
            <w:tcW w:w="877" w:type="dxa"/>
            <w:shd w:val="clear" w:color="auto" w:fill="auto"/>
            <w:noWrap/>
            <w:vAlign w:val="center"/>
          </w:tcPr>
          <w:p w14:paraId="7EAE9424" w14:textId="568D3532" w:rsidR="00FA1361" w:rsidRPr="00E45FA2" w:rsidRDefault="00FA1361" w:rsidP="00FA1361">
            <w:pPr>
              <w:pStyle w:val="TAC"/>
              <w:rPr>
                <w:ins w:id="494" w:author="Author"/>
              </w:rPr>
            </w:pPr>
            <w:ins w:id="495" w:author="Author">
              <w:r w:rsidRPr="00FA1361">
                <w:rPr>
                  <w:rFonts w:hint="eastAsia"/>
                </w:rPr>
                <w:t>52</w:t>
              </w:r>
            </w:ins>
          </w:p>
        </w:tc>
        <w:tc>
          <w:tcPr>
            <w:tcW w:w="1299" w:type="dxa"/>
            <w:shd w:val="clear" w:color="auto" w:fill="auto"/>
            <w:noWrap/>
            <w:vAlign w:val="center"/>
          </w:tcPr>
          <w:p w14:paraId="0A761B33" w14:textId="023EABF7" w:rsidR="00FA1361" w:rsidRPr="00E45FA2" w:rsidRDefault="00FA1361" w:rsidP="00FA1361">
            <w:pPr>
              <w:pStyle w:val="TAC"/>
              <w:rPr>
                <w:ins w:id="496" w:author="Author"/>
              </w:rPr>
            </w:pPr>
            <w:ins w:id="497" w:author="Author">
              <w:r w:rsidRPr="00FA1361">
                <w:rPr>
                  <w:rFonts w:hint="eastAsia"/>
                </w:rPr>
                <w:t>3</w:t>
              </w:r>
              <w:r w:rsidRPr="00FA1361">
                <w:t>630</w:t>
              </w:r>
            </w:ins>
          </w:p>
        </w:tc>
        <w:tc>
          <w:tcPr>
            <w:tcW w:w="634" w:type="dxa"/>
            <w:shd w:val="clear" w:color="auto" w:fill="auto"/>
            <w:vAlign w:val="center"/>
          </w:tcPr>
          <w:p w14:paraId="6FFE1937" w14:textId="2A3843A2" w:rsidR="00FA1361" w:rsidRPr="00FA1361" w:rsidRDefault="00FA1361" w:rsidP="00FA1361">
            <w:pPr>
              <w:pStyle w:val="TAC"/>
              <w:rPr>
                <w:ins w:id="498" w:author="Author"/>
              </w:rPr>
            </w:pPr>
            <w:ins w:id="499" w:author="Author">
              <w:r w:rsidRPr="00FA1361">
                <w:t>16.0</w:t>
              </w:r>
            </w:ins>
          </w:p>
        </w:tc>
        <w:tc>
          <w:tcPr>
            <w:tcW w:w="817" w:type="dxa"/>
            <w:shd w:val="clear" w:color="auto" w:fill="auto"/>
            <w:vAlign w:val="center"/>
          </w:tcPr>
          <w:p w14:paraId="021A3AD6" w14:textId="2B19EA30" w:rsidR="00FA1361" w:rsidRPr="00E45FA2" w:rsidRDefault="00FA1361" w:rsidP="00FA1361">
            <w:pPr>
              <w:pStyle w:val="TAC"/>
              <w:rPr>
                <w:ins w:id="500" w:author="Author"/>
              </w:rPr>
            </w:pPr>
            <w:ins w:id="501" w:author="Author">
              <w:r w:rsidRPr="00E45FA2">
                <w:t>TDD</w:t>
              </w:r>
            </w:ins>
          </w:p>
        </w:tc>
        <w:tc>
          <w:tcPr>
            <w:tcW w:w="947" w:type="dxa"/>
            <w:shd w:val="clear" w:color="auto" w:fill="auto"/>
            <w:vAlign w:val="center"/>
          </w:tcPr>
          <w:p w14:paraId="434FCDED" w14:textId="317F21EC" w:rsidR="00FA1361" w:rsidRPr="00094E23" w:rsidRDefault="00FA1361" w:rsidP="00FA1361">
            <w:pPr>
              <w:pStyle w:val="TAC"/>
              <w:rPr>
                <w:ins w:id="502" w:author="Author"/>
              </w:rPr>
            </w:pPr>
            <w:ins w:id="503" w:author="Author">
              <w:r w:rsidRPr="00094E23">
                <w:t>IMD3</w:t>
              </w:r>
            </w:ins>
          </w:p>
        </w:tc>
      </w:tr>
      <w:tr w:rsidR="00FA1361" w:rsidRPr="001B0F7A" w14:paraId="624E2C45" w14:textId="77777777" w:rsidTr="00766054">
        <w:trPr>
          <w:trHeight w:val="54"/>
          <w:jc w:val="center"/>
          <w:ins w:id="504" w:author="Author"/>
        </w:trPr>
        <w:tc>
          <w:tcPr>
            <w:tcW w:w="1738" w:type="dxa"/>
            <w:vMerge/>
            <w:shd w:val="clear" w:color="auto" w:fill="auto"/>
            <w:vAlign w:val="center"/>
          </w:tcPr>
          <w:p w14:paraId="6215AC67" w14:textId="77777777" w:rsidR="00FA1361" w:rsidRPr="001B0F7A" w:rsidRDefault="00FA1361" w:rsidP="00FA1361">
            <w:pPr>
              <w:pStyle w:val="TAC"/>
              <w:rPr>
                <w:ins w:id="505" w:author="Author"/>
                <w:rFonts w:eastAsia="MS Mincho"/>
              </w:rPr>
            </w:pPr>
          </w:p>
        </w:tc>
        <w:tc>
          <w:tcPr>
            <w:tcW w:w="1146" w:type="dxa"/>
            <w:shd w:val="clear" w:color="auto" w:fill="auto"/>
            <w:vAlign w:val="center"/>
          </w:tcPr>
          <w:p w14:paraId="7483CED8" w14:textId="49AAD686" w:rsidR="00FA1361" w:rsidRPr="00E45FA2" w:rsidRDefault="00FA1361" w:rsidP="00FA1361">
            <w:pPr>
              <w:pStyle w:val="TAC"/>
              <w:rPr>
                <w:ins w:id="506" w:author="Author"/>
              </w:rPr>
            </w:pPr>
            <w:ins w:id="507" w:author="Author">
              <w:r w:rsidRPr="00FA1361">
                <w:t>20</w:t>
              </w:r>
            </w:ins>
          </w:p>
        </w:tc>
        <w:tc>
          <w:tcPr>
            <w:tcW w:w="1160" w:type="dxa"/>
            <w:shd w:val="clear" w:color="auto" w:fill="auto"/>
            <w:noWrap/>
            <w:vAlign w:val="center"/>
          </w:tcPr>
          <w:p w14:paraId="7FA33617" w14:textId="3957CC51" w:rsidR="00FA1361" w:rsidRPr="00E45FA2" w:rsidRDefault="00FA1361" w:rsidP="00FA1361">
            <w:pPr>
              <w:pStyle w:val="TAC"/>
              <w:rPr>
                <w:ins w:id="508" w:author="Author"/>
              </w:rPr>
            </w:pPr>
            <w:ins w:id="509" w:author="Author">
              <w:r w:rsidRPr="00FA1361">
                <w:rPr>
                  <w:rFonts w:hint="eastAsia"/>
                </w:rPr>
                <w:t>8</w:t>
              </w:r>
              <w:r w:rsidRPr="00FA1361">
                <w:t>35</w:t>
              </w:r>
            </w:ins>
          </w:p>
        </w:tc>
        <w:tc>
          <w:tcPr>
            <w:tcW w:w="746" w:type="dxa"/>
            <w:shd w:val="clear" w:color="auto" w:fill="auto"/>
            <w:noWrap/>
            <w:vAlign w:val="center"/>
          </w:tcPr>
          <w:p w14:paraId="335F19DA" w14:textId="784611FF" w:rsidR="00FA1361" w:rsidRPr="00E45FA2" w:rsidRDefault="00FA1361" w:rsidP="00FA1361">
            <w:pPr>
              <w:pStyle w:val="TAC"/>
              <w:rPr>
                <w:ins w:id="510" w:author="Author"/>
              </w:rPr>
            </w:pPr>
            <w:ins w:id="511" w:author="Author">
              <w:r w:rsidRPr="00FA1361">
                <w:rPr>
                  <w:rFonts w:hint="eastAsia"/>
                </w:rPr>
                <w:t>5</w:t>
              </w:r>
            </w:ins>
          </w:p>
        </w:tc>
        <w:tc>
          <w:tcPr>
            <w:tcW w:w="877" w:type="dxa"/>
            <w:shd w:val="clear" w:color="auto" w:fill="auto"/>
            <w:noWrap/>
            <w:vAlign w:val="center"/>
          </w:tcPr>
          <w:p w14:paraId="626F7FA8" w14:textId="332D5AEC" w:rsidR="00FA1361" w:rsidRPr="00E45FA2" w:rsidRDefault="00FA1361" w:rsidP="00FA1361">
            <w:pPr>
              <w:pStyle w:val="TAC"/>
              <w:rPr>
                <w:ins w:id="512" w:author="Author"/>
              </w:rPr>
            </w:pPr>
            <w:ins w:id="513" w:author="Author">
              <w:r w:rsidRPr="00FA1361">
                <w:rPr>
                  <w:rFonts w:hint="eastAsia"/>
                </w:rPr>
                <w:t>2</w:t>
              </w:r>
              <w:r w:rsidRPr="00FA1361">
                <w:t>5</w:t>
              </w:r>
            </w:ins>
          </w:p>
        </w:tc>
        <w:tc>
          <w:tcPr>
            <w:tcW w:w="1299" w:type="dxa"/>
            <w:shd w:val="clear" w:color="auto" w:fill="auto"/>
            <w:noWrap/>
            <w:vAlign w:val="center"/>
          </w:tcPr>
          <w:p w14:paraId="6A814A76" w14:textId="6E05F02A" w:rsidR="00FA1361" w:rsidRPr="00E45FA2" w:rsidRDefault="00FA1361" w:rsidP="00FA1361">
            <w:pPr>
              <w:pStyle w:val="TAC"/>
              <w:rPr>
                <w:ins w:id="514" w:author="Author"/>
              </w:rPr>
            </w:pPr>
            <w:ins w:id="515" w:author="Author">
              <w:r w:rsidRPr="00FA1361">
                <w:t>794</w:t>
              </w:r>
            </w:ins>
          </w:p>
        </w:tc>
        <w:tc>
          <w:tcPr>
            <w:tcW w:w="634" w:type="dxa"/>
            <w:shd w:val="clear" w:color="auto" w:fill="auto"/>
            <w:vAlign w:val="center"/>
          </w:tcPr>
          <w:p w14:paraId="7D12896C" w14:textId="24D26567" w:rsidR="00FA1361" w:rsidRPr="001B0F7A" w:rsidRDefault="00FA1361" w:rsidP="00FA1361">
            <w:pPr>
              <w:pStyle w:val="TAC"/>
              <w:rPr>
                <w:ins w:id="516" w:author="Author"/>
              </w:rPr>
            </w:pPr>
            <w:ins w:id="517" w:author="Author">
              <w:r w:rsidRPr="00E45FA2">
                <w:t>N/A</w:t>
              </w:r>
            </w:ins>
          </w:p>
        </w:tc>
        <w:tc>
          <w:tcPr>
            <w:tcW w:w="817" w:type="dxa"/>
            <w:shd w:val="clear" w:color="auto" w:fill="auto"/>
            <w:vAlign w:val="center"/>
          </w:tcPr>
          <w:p w14:paraId="4B2EFE67" w14:textId="7A7ED541" w:rsidR="00FA1361" w:rsidRPr="00E45FA2" w:rsidRDefault="00FA1361" w:rsidP="00FA1361">
            <w:pPr>
              <w:pStyle w:val="TAC"/>
              <w:rPr>
                <w:ins w:id="518" w:author="Author"/>
              </w:rPr>
            </w:pPr>
            <w:ins w:id="519" w:author="Author">
              <w:r w:rsidRPr="00E45FA2">
                <w:t>FDD</w:t>
              </w:r>
            </w:ins>
          </w:p>
        </w:tc>
        <w:tc>
          <w:tcPr>
            <w:tcW w:w="947" w:type="dxa"/>
            <w:shd w:val="clear" w:color="auto" w:fill="auto"/>
            <w:vAlign w:val="center"/>
          </w:tcPr>
          <w:p w14:paraId="64E28D28" w14:textId="7CDE47FD" w:rsidR="00FA1361" w:rsidRPr="001B0F7A" w:rsidRDefault="00FA1361" w:rsidP="00FA1361">
            <w:pPr>
              <w:pStyle w:val="TAC"/>
              <w:rPr>
                <w:ins w:id="520" w:author="Author"/>
              </w:rPr>
            </w:pPr>
            <w:ins w:id="521" w:author="Author">
              <w:r w:rsidRPr="00E45FA2">
                <w:t>N/A</w:t>
              </w:r>
            </w:ins>
          </w:p>
        </w:tc>
      </w:tr>
      <w:tr w:rsidR="00FA1361" w:rsidRPr="001B0F7A" w14:paraId="7B8F6901" w14:textId="77777777" w:rsidTr="00766054">
        <w:trPr>
          <w:trHeight w:val="54"/>
          <w:jc w:val="center"/>
          <w:ins w:id="522" w:author="Author"/>
        </w:trPr>
        <w:tc>
          <w:tcPr>
            <w:tcW w:w="1738" w:type="dxa"/>
            <w:vMerge/>
            <w:shd w:val="clear" w:color="auto" w:fill="auto"/>
            <w:vAlign w:val="center"/>
          </w:tcPr>
          <w:p w14:paraId="6C052CC1" w14:textId="77777777" w:rsidR="00FA1361" w:rsidRPr="001B0F7A" w:rsidRDefault="00FA1361" w:rsidP="00FA1361">
            <w:pPr>
              <w:pStyle w:val="TAC"/>
              <w:rPr>
                <w:ins w:id="523" w:author="Author"/>
                <w:rFonts w:eastAsia="MS Mincho"/>
              </w:rPr>
            </w:pPr>
          </w:p>
        </w:tc>
        <w:tc>
          <w:tcPr>
            <w:tcW w:w="1146" w:type="dxa"/>
            <w:shd w:val="clear" w:color="auto" w:fill="auto"/>
            <w:vAlign w:val="center"/>
          </w:tcPr>
          <w:p w14:paraId="1D92D237" w14:textId="39F4B356" w:rsidR="00FA1361" w:rsidRPr="00E45FA2" w:rsidRDefault="00FA1361" w:rsidP="00FA1361">
            <w:pPr>
              <w:pStyle w:val="TAC"/>
              <w:rPr>
                <w:ins w:id="524" w:author="Author"/>
              </w:rPr>
            </w:pPr>
            <w:ins w:id="525" w:author="Author">
              <w:r w:rsidRPr="00FA1361">
                <w:t>n78</w:t>
              </w:r>
            </w:ins>
          </w:p>
        </w:tc>
        <w:tc>
          <w:tcPr>
            <w:tcW w:w="1160" w:type="dxa"/>
            <w:shd w:val="clear" w:color="auto" w:fill="auto"/>
            <w:noWrap/>
            <w:vAlign w:val="center"/>
          </w:tcPr>
          <w:p w14:paraId="24974340" w14:textId="74DB72B1" w:rsidR="00FA1361" w:rsidRPr="00E45FA2" w:rsidRDefault="00FA1361" w:rsidP="00FA1361">
            <w:pPr>
              <w:pStyle w:val="TAC"/>
              <w:rPr>
                <w:ins w:id="526" w:author="Author"/>
              </w:rPr>
            </w:pPr>
            <w:ins w:id="527" w:author="Author">
              <w:r w:rsidRPr="00FA1361">
                <w:rPr>
                  <w:rFonts w:hint="eastAsia"/>
                </w:rPr>
                <w:t>3</w:t>
              </w:r>
              <w:r w:rsidRPr="00FA1361">
                <w:t>790</w:t>
              </w:r>
            </w:ins>
          </w:p>
        </w:tc>
        <w:tc>
          <w:tcPr>
            <w:tcW w:w="746" w:type="dxa"/>
            <w:shd w:val="clear" w:color="auto" w:fill="auto"/>
            <w:noWrap/>
            <w:vAlign w:val="center"/>
          </w:tcPr>
          <w:p w14:paraId="59FBBBB9" w14:textId="21CBDED2" w:rsidR="00FA1361" w:rsidRPr="00E45FA2" w:rsidRDefault="00FA1361" w:rsidP="00FA1361">
            <w:pPr>
              <w:pStyle w:val="TAC"/>
              <w:rPr>
                <w:ins w:id="528" w:author="Author"/>
              </w:rPr>
            </w:pPr>
            <w:ins w:id="529" w:author="Author">
              <w:r w:rsidRPr="00FA1361">
                <w:rPr>
                  <w:rFonts w:hint="eastAsia"/>
                </w:rPr>
                <w:t>10</w:t>
              </w:r>
            </w:ins>
          </w:p>
        </w:tc>
        <w:tc>
          <w:tcPr>
            <w:tcW w:w="877" w:type="dxa"/>
            <w:shd w:val="clear" w:color="auto" w:fill="auto"/>
            <w:noWrap/>
            <w:vAlign w:val="center"/>
          </w:tcPr>
          <w:p w14:paraId="295DA15E" w14:textId="252FF522" w:rsidR="00FA1361" w:rsidRPr="00E45FA2" w:rsidRDefault="00FA1361" w:rsidP="00FA1361">
            <w:pPr>
              <w:pStyle w:val="TAC"/>
              <w:rPr>
                <w:ins w:id="530" w:author="Author"/>
              </w:rPr>
            </w:pPr>
            <w:ins w:id="531" w:author="Author">
              <w:r w:rsidRPr="00FA1361">
                <w:rPr>
                  <w:rFonts w:hint="eastAsia"/>
                </w:rPr>
                <w:t>52</w:t>
              </w:r>
            </w:ins>
          </w:p>
        </w:tc>
        <w:tc>
          <w:tcPr>
            <w:tcW w:w="1299" w:type="dxa"/>
            <w:shd w:val="clear" w:color="auto" w:fill="auto"/>
            <w:noWrap/>
            <w:vAlign w:val="center"/>
          </w:tcPr>
          <w:p w14:paraId="080461FA" w14:textId="3BDBE0D5" w:rsidR="00FA1361" w:rsidRPr="00E45FA2" w:rsidRDefault="00FA1361" w:rsidP="00FA1361">
            <w:pPr>
              <w:pStyle w:val="TAC"/>
              <w:rPr>
                <w:ins w:id="532" w:author="Author"/>
              </w:rPr>
            </w:pPr>
            <w:ins w:id="533" w:author="Author">
              <w:r w:rsidRPr="00FA1361">
                <w:rPr>
                  <w:rFonts w:hint="eastAsia"/>
                </w:rPr>
                <w:t>3</w:t>
              </w:r>
              <w:r w:rsidRPr="00FA1361">
                <w:t>790</w:t>
              </w:r>
            </w:ins>
          </w:p>
        </w:tc>
        <w:tc>
          <w:tcPr>
            <w:tcW w:w="634" w:type="dxa"/>
            <w:shd w:val="clear" w:color="auto" w:fill="auto"/>
            <w:vAlign w:val="center"/>
          </w:tcPr>
          <w:p w14:paraId="2B2F6A98" w14:textId="3688D578" w:rsidR="00FA1361" w:rsidRPr="00E45FA2" w:rsidRDefault="00FA1361" w:rsidP="00FA1361">
            <w:pPr>
              <w:pStyle w:val="TAC"/>
              <w:rPr>
                <w:ins w:id="534" w:author="Author"/>
              </w:rPr>
            </w:pPr>
            <w:ins w:id="535" w:author="Author">
              <w:r w:rsidRPr="00E45FA2">
                <w:t>N/A</w:t>
              </w:r>
            </w:ins>
          </w:p>
        </w:tc>
        <w:tc>
          <w:tcPr>
            <w:tcW w:w="817" w:type="dxa"/>
            <w:shd w:val="clear" w:color="auto" w:fill="auto"/>
            <w:vAlign w:val="center"/>
          </w:tcPr>
          <w:p w14:paraId="55191A97" w14:textId="716D8685" w:rsidR="00FA1361" w:rsidRPr="00E45FA2" w:rsidRDefault="00FA1361" w:rsidP="00FA1361">
            <w:pPr>
              <w:pStyle w:val="TAC"/>
              <w:rPr>
                <w:ins w:id="536" w:author="Author"/>
              </w:rPr>
            </w:pPr>
            <w:ins w:id="537" w:author="Author">
              <w:r w:rsidRPr="00E45FA2">
                <w:t>TDD</w:t>
              </w:r>
            </w:ins>
          </w:p>
        </w:tc>
        <w:tc>
          <w:tcPr>
            <w:tcW w:w="947" w:type="dxa"/>
            <w:shd w:val="clear" w:color="auto" w:fill="auto"/>
            <w:vAlign w:val="center"/>
          </w:tcPr>
          <w:p w14:paraId="3F1DF6BC" w14:textId="767CA5F9" w:rsidR="00FA1361" w:rsidRPr="001B0F7A" w:rsidRDefault="00FA1361" w:rsidP="00FA1361">
            <w:pPr>
              <w:pStyle w:val="TAC"/>
              <w:rPr>
                <w:ins w:id="538" w:author="Author"/>
              </w:rPr>
            </w:pPr>
            <w:ins w:id="539" w:author="Author">
              <w:r w:rsidRPr="00E45FA2">
                <w:t>N/A</w:t>
              </w:r>
            </w:ins>
          </w:p>
        </w:tc>
      </w:tr>
      <w:tr w:rsidR="00FA1361" w:rsidRPr="00094E23" w14:paraId="093BE92D" w14:textId="77777777" w:rsidTr="00766054">
        <w:trPr>
          <w:trHeight w:val="54"/>
          <w:jc w:val="center"/>
          <w:ins w:id="540" w:author="Author"/>
        </w:trPr>
        <w:tc>
          <w:tcPr>
            <w:tcW w:w="1738" w:type="dxa"/>
            <w:vMerge/>
            <w:shd w:val="clear" w:color="auto" w:fill="auto"/>
            <w:vAlign w:val="center"/>
          </w:tcPr>
          <w:p w14:paraId="47BC3BFB" w14:textId="77777777" w:rsidR="00FA1361" w:rsidRPr="001B0F7A" w:rsidRDefault="00FA1361" w:rsidP="00FA1361">
            <w:pPr>
              <w:pStyle w:val="TAC"/>
              <w:rPr>
                <w:ins w:id="541" w:author="Author"/>
                <w:rFonts w:eastAsia="MS Mincho"/>
              </w:rPr>
            </w:pPr>
          </w:p>
        </w:tc>
        <w:tc>
          <w:tcPr>
            <w:tcW w:w="1146" w:type="dxa"/>
            <w:shd w:val="clear" w:color="auto" w:fill="auto"/>
            <w:vAlign w:val="center"/>
          </w:tcPr>
          <w:p w14:paraId="1B55E653" w14:textId="7B90D037" w:rsidR="00FA1361" w:rsidRPr="00E45FA2" w:rsidRDefault="00FA1361" w:rsidP="00FA1361">
            <w:pPr>
              <w:pStyle w:val="TAC"/>
              <w:rPr>
                <w:ins w:id="542" w:author="Author"/>
              </w:rPr>
            </w:pPr>
            <w:ins w:id="543" w:author="Author">
              <w:r w:rsidRPr="00FA1361">
                <w:t>n1</w:t>
              </w:r>
            </w:ins>
          </w:p>
        </w:tc>
        <w:tc>
          <w:tcPr>
            <w:tcW w:w="1160" w:type="dxa"/>
            <w:shd w:val="clear" w:color="auto" w:fill="auto"/>
            <w:noWrap/>
            <w:vAlign w:val="center"/>
          </w:tcPr>
          <w:p w14:paraId="4971C555" w14:textId="7D4D3027" w:rsidR="00FA1361" w:rsidRPr="00E45FA2" w:rsidRDefault="00FA1361" w:rsidP="00FA1361">
            <w:pPr>
              <w:pStyle w:val="TAC"/>
              <w:rPr>
                <w:ins w:id="544" w:author="Author"/>
              </w:rPr>
            </w:pPr>
            <w:ins w:id="545" w:author="Author">
              <w:r w:rsidRPr="00FA1361">
                <w:rPr>
                  <w:rFonts w:hint="eastAsia"/>
                </w:rPr>
                <w:t>19</w:t>
              </w:r>
              <w:r w:rsidRPr="00FA1361">
                <w:t>3</w:t>
              </w:r>
              <w:r w:rsidRPr="00FA1361">
                <w:rPr>
                  <w:rFonts w:hint="eastAsia"/>
                </w:rPr>
                <w:t>0</w:t>
              </w:r>
            </w:ins>
          </w:p>
        </w:tc>
        <w:tc>
          <w:tcPr>
            <w:tcW w:w="746" w:type="dxa"/>
            <w:shd w:val="clear" w:color="auto" w:fill="auto"/>
            <w:noWrap/>
            <w:vAlign w:val="center"/>
          </w:tcPr>
          <w:p w14:paraId="2CAC3D26" w14:textId="153D5423" w:rsidR="00FA1361" w:rsidRPr="00E45FA2" w:rsidRDefault="00FA1361" w:rsidP="00FA1361">
            <w:pPr>
              <w:pStyle w:val="TAC"/>
              <w:rPr>
                <w:ins w:id="546" w:author="Author"/>
              </w:rPr>
            </w:pPr>
            <w:ins w:id="547" w:author="Author">
              <w:r w:rsidRPr="00FA1361">
                <w:t>5</w:t>
              </w:r>
            </w:ins>
          </w:p>
        </w:tc>
        <w:tc>
          <w:tcPr>
            <w:tcW w:w="877" w:type="dxa"/>
            <w:shd w:val="clear" w:color="auto" w:fill="auto"/>
            <w:noWrap/>
            <w:vAlign w:val="center"/>
          </w:tcPr>
          <w:p w14:paraId="66B2AA87" w14:textId="6CD181E1" w:rsidR="00FA1361" w:rsidRPr="00E45FA2" w:rsidRDefault="00FA1361" w:rsidP="00FA1361">
            <w:pPr>
              <w:pStyle w:val="TAC"/>
              <w:rPr>
                <w:ins w:id="548" w:author="Author"/>
              </w:rPr>
            </w:pPr>
            <w:ins w:id="549" w:author="Author">
              <w:r w:rsidRPr="00FA1361">
                <w:t>25</w:t>
              </w:r>
            </w:ins>
          </w:p>
        </w:tc>
        <w:tc>
          <w:tcPr>
            <w:tcW w:w="1299" w:type="dxa"/>
            <w:shd w:val="clear" w:color="auto" w:fill="auto"/>
            <w:noWrap/>
            <w:vAlign w:val="center"/>
          </w:tcPr>
          <w:p w14:paraId="6F44E112" w14:textId="3C70734C" w:rsidR="00FA1361" w:rsidRPr="00E45FA2" w:rsidRDefault="00FA1361" w:rsidP="00FA1361">
            <w:pPr>
              <w:pStyle w:val="TAC"/>
              <w:rPr>
                <w:ins w:id="550" w:author="Author"/>
              </w:rPr>
            </w:pPr>
            <w:ins w:id="551" w:author="Author">
              <w:r w:rsidRPr="00FA1361">
                <w:rPr>
                  <w:rFonts w:hint="eastAsia"/>
                </w:rPr>
                <w:t>21</w:t>
              </w:r>
              <w:r w:rsidRPr="00FA1361">
                <w:t>2</w:t>
              </w:r>
              <w:r w:rsidRPr="00FA1361">
                <w:rPr>
                  <w:rFonts w:hint="eastAsia"/>
                </w:rPr>
                <w:t>0</w:t>
              </w:r>
            </w:ins>
          </w:p>
        </w:tc>
        <w:tc>
          <w:tcPr>
            <w:tcW w:w="634" w:type="dxa"/>
            <w:shd w:val="clear" w:color="auto" w:fill="auto"/>
            <w:vAlign w:val="center"/>
          </w:tcPr>
          <w:p w14:paraId="407B5C2F" w14:textId="25691ADF" w:rsidR="00FA1361" w:rsidRPr="00FA1361" w:rsidRDefault="00FA1361" w:rsidP="00FA1361">
            <w:pPr>
              <w:pStyle w:val="TAC"/>
              <w:rPr>
                <w:ins w:id="552" w:author="Author"/>
              </w:rPr>
            </w:pPr>
            <w:ins w:id="553" w:author="Author">
              <w:r w:rsidRPr="00FA1361">
                <w:t>15.3</w:t>
              </w:r>
            </w:ins>
          </w:p>
        </w:tc>
        <w:tc>
          <w:tcPr>
            <w:tcW w:w="817" w:type="dxa"/>
            <w:shd w:val="clear" w:color="auto" w:fill="auto"/>
            <w:vAlign w:val="center"/>
          </w:tcPr>
          <w:p w14:paraId="578C5F99" w14:textId="6EC815D2" w:rsidR="00FA1361" w:rsidRPr="00E45FA2" w:rsidRDefault="00FA1361" w:rsidP="00FA1361">
            <w:pPr>
              <w:pStyle w:val="TAC"/>
              <w:rPr>
                <w:ins w:id="554" w:author="Author"/>
              </w:rPr>
            </w:pPr>
            <w:ins w:id="555" w:author="Author">
              <w:r w:rsidRPr="00E45FA2">
                <w:t>FDD</w:t>
              </w:r>
            </w:ins>
          </w:p>
        </w:tc>
        <w:tc>
          <w:tcPr>
            <w:tcW w:w="947" w:type="dxa"/>
            <w:shd w:val="clear" w:color="auto" w:fill="auto"/>
            <w:vAlign w:val="center"/>
          </w:tcPr>
          <w:p w14:paraId="3F3C5955" w14:textId="26F84568" w:rsidR="00FA1361" w:rsidRPr="00094E23" w:rsidRDefault="00FA1361" w:rsidP="00FA1361">
            <w:pPr>
              <w:pStyle w:val="TAC"/>
              <w:rPr>
                <w:ins w:id="556" w:author="Author"/>
              </w:rPr>
            </w:pPr>
            <w:ins w:id="557" w:author="Author">
              <w:r w:rsidRPr="00094E23">
                <w:t>IMD3</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A24982B"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68EE91EC" w14:textId="77777777" w:rsidR="009F3410" w:rsidRDefault="009F3410" w:rsidP="000B5023">
      <w:pPr>
        <w:spacing w:after="0" w:line="240" w:lineRule="atLeast"/>
        <w:rPr>
          <w:lang w:eastAsia="ja-JP"/>
        </w:rPr>
      </w:pPr>
    </w:p>
    <w:p w14:paraId="7A6DCA03" w14:textId="0055E451" w:rsidR="009F3410" w:rsidRPr="00877C87" w:rsidRDefault="009F3410"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9F3410">
        <w:rPr>
          <w:lang w:eastAsia="ja-JP"/>
        </w:rPr>
        <w:t>R4-1903007, “TR 37.716-21-21 v0.4.0 update: LTE(</w:t>
      </w:r>
      <w:proofErr w:type="spellStart"/>
      <w:r w:rsidRPr="009F3410">
        <w:rPr>
          <w:lang w:eastAsia="ja-JP"/>
        </w:rPr>
        <w:t>xDL</w:t>
      </w:r>
      <w:proofErr w:type="spellEnd"/>
      <w:r w:rsidRPr="009F3410">
        <w:rPr>
          <w:lang w:eastAsia="ja-JP"/>
        </w:rPr>
        <w:t>/1UL)+ NR(2DL/1UL) DC in rel-16”, LG Electronics</w:t>
      </w:r>
    </w:p>
    <w:sectPr w:rsidR="009F3410"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6C7E"/>
    <w:rsid w:val="000309BE"/>
    <w:rsid w:val="00031C1D"/>
    <w:rsid w:val="00045317"/>
    <w:rsid w:val="00047833"/>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4E23"/>
    <w:rsid w:val="0009639D"/>
    <w:rsid w:val="000967B3"/>
    <w:rsid w:val="000A0BB7"/>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0DDB"/>
    <w:rsid w:val="00250DFD"/>
    <w:rsid w:val="0026179F"/>
    <w:rsid w:val="00274E1A"/>
    <w:rsid w:val="00282213"/>
    <w:rsid w:val="002858BF"/>
    <w:rsid w:val="00286AE5"/>
    <w:rsid w:val="00292377"/>
    <w:rsid w:val="00297561"/>
    <w:rsid w:val="002A01D4"/>
    <w:rsid w:val="002A0788"/>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C6A6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87DE9"/>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03902"/>
    <w:rsid w:val="006152B9"/>
    <w:rsid w:val="0061639C"/>
    <w:rsid w:val="00621586"/>
    <w:rsid w:val="00627262"/>
    <w:rsid w:val="00640E2C"/>
    <w:rsid w:val="006412DC"/>
    <w:rsid w:val="006446FC"/>
    <w:rsid w:val="00647FDA"/>
    <w:rsid w:val="006501EB"/>
    <w:rsid w:val="00652B42"/>
    <w:rsid w:val="006606E8"/>
    <w:rsid w:val="00663F2A"/>
    <w:rsid w:val="00665705"/>
    <w:rsid w:val="00673E35"/>
    <w:rsid w:val="00675002"/>
    <w:rsid w:val="006844E5"/>
    <w:rsid w:val="006856AA"/>
    <w:rsid w:val="00686F6A"/>
    <w:rsid w:val="006A5AE8"/>
    <w:rsid w:val="006A6D23"/>
    <w:rsid w:val="006C73DF"/>
    <w:rsid w:val="006F2184"/>
    <w:rsid w:val="006F6A0D"/>
    <w:rsid w:val="006F7C0C"/>
    <w:rsid w:val="007028EC"/>
    <w:rsid w:val="007036FE"/>
    <w:rsid w:val="00705D4F"/>
    <w:rsid w:val="0070646B"/>
    <w:rsid w:val="00724770"/>
    <w:rsid w:val="00732360"/>
    <w:rsid w:val="00747B1B"/>
    <w:rsid w:val="00757EC1"/>
    <w:rsid w:val="007678AB"/>
    <w:rsid w:val="0077245D"/>
    <w:rsid w:val="00775461"/>
    <w:rsid w:val="00784BFC"/>
    <w:rsid w:val="007959D0"/>
    <w:rsid w:val="00795FF8"/>
    <w:rsid w:val="007B1E69"/>
    <w:rsid w:val="007C13FD"/>
    <w:rsid w:val="007C6D42"/>
    <w:rsid w:val="007D4ED4"/>
    <w:rsid w:val="007D61F3"/>
    <w:rsid w:val="007E30EF"/>
    <w:rsid w:val="007E312D"/>
    <w:rsid w:val="007E65BD"/>
    <w:rsid w:val="007F0E1E"/>
    <w:rsid w:val="007F29A7"/>
    <w:rsid w:val="007F4644"/>
    <w:rsid w:val="00807E0E"/>
    <w:rsid w:val="0082741D"/>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91E"/>
    <w:rsid w:val="008E0E6A"/>
    <w:rsid w:val="008E3ADA"/>
    <w:rsid w:val="008F6056"/>
    <w:rsid w:val="009027BA"/>
    <w:rsid w:val="009136A0"/>
    <w:rsid w:val="00914DF1"/>
    <w:rsid w:val="0091508F"/>
    <w:rsid w:val="009257BC"/>
    <w:rsid w:val="0093121C"/>
    <w:rsid w:val="00941108"/>
    <w:rsid w:val="00941EB9"/>
    <w:rsid w:val="00944FDE"/>
    <w:rsid w:val="00946900"/>
    <w:rsid w:val="00953C30"/>
    <w:rsid w:val="009627BD"/>
    <w:rsid w:val="00962C53"/>
    <w:rsid w:val="00965791"/>
    <w:rsid w:val="0097287D"/>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410"/>
    <w:rsid w:val="009F386B"/>
    <w:rsid w:val="009F3C1A"/>
    <w:rsid w:val="009F777A"/>
    <w:rsid w:val="00A01A22"/>
    <w:rsid w:val="00A01D5A"/>
    <w:rsid w:val="00A109CF"/>
    <w:rsid w:val="00A13D54"/>
    <w:rsid w:val="00A1570A"/>
    <w:rsid w:val="00A174C4"/>
    <w:rsid w:val="00A20E80"/>
    <w:rsid w:val="00A33E51"/>
    <w:rsid w:val="00A445E5"/>
    <w:rsid w:val="00A50B30"/>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1727"/>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1F15"/>
    <w:rsid w:val="00BA5F05"/>
    <w:rsid w:val="00BB7240"/>
    <w:rsid w:val="00BB7B8C"/>
    <w:rsid w:val="00BB7CAF"/>
    <w:rsid w:val="00BD299D"/>
    <w:rsid w:val="00BD352D"/>
    <w:rsid w:val="00BD4F8D"/>
    <w:rsid w:val="00BD6404"/>
    <w:rsid w:val="00BE1F34"/>
    <w:rsid w:val="00BF2692"/>
    <w:rsid w:val="00BF7196"/>
    <w:rsid w:val="00C04098"/>
    <w:rsid w:val="00C16251"/>
    <w:rsid w:val="00C20B1F"/>
    <w:rsid w:val="00C323C9"/>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0B1"/>
    <w:rsid w:val="00CF5CF6"/>
    <w:rsid w:val="00D109FF"/>
    <w:rsid w:val="00D152B7"/>
    <w:rsid w:val="00D24867"/>
    <w:rsid w:val="00D3188C"/>
    <w:rsid w:val="00D520E4"/>
    <w:rsid w:val="00D52759"/>
    <w:rsid w:val="00D57DFA"/>
    <w:rsid w:val="00D60AF8"/>
    <w:rsid w:val="00D64823"/>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2E4"/>
    <w:rsid w:val="00DD395D"/>
    <w:rsid w:val="00DD710A"/>
    <w:rsid w:val="00DE3D1C"/>
    <w:rsid w:val="00DE7B11"/>
    <w:rsid w:val="00DF68AC"/>
    <w:rsid w:val="00E02975"/>
    <w:rsid w:val="00E17F9A"/>
    <w:rsid w:val="00E20A43"/>
    <w:rsid w:val="00E25DD0"/>
    <w:rsid w:val="00E312F6"/>
    <w:rsid w:val="00E34442"/>
    <w:rsid w:val="00E35C3E"/>
    <w:rsid w:val="00E4261F"/>
    <w:rsid w:val="00E433BB"/>
    <w:rsid w:val="00E45FA2"/>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268D5"/>
    <w:rsid w:val="00F27E48"/>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361"/>
    <w:rsid w:val="00FA1774"/>
    <w:rsid w:val="00FA2A02"/>
    <w:rsid w:val="00FA6353"/>
    <w:rsid w:val="00FA748B"/>
    <w:rsid w:val="00FB4042"/>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569081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2872B-2D27-4375-984C-ADCE76D5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2453</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DC_20_n1-n78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2019-05-03T15:05:00Z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